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6E7F3" w14:textId="633D6E46" w:rsidR="006F59B7" w:rsidRPr="00751BD7" w:rsidRDefault="006F59B7" w:rsidP="006F59B7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</w:t>
      </w:r>
      <w:r w:rsidR="00C9144A">
        <w:rPr>
          <w:rFonts w:ascii="Arial" w:eastAsia="MS Mincho" w:hAnsi="Arial"/>
          <w:b/>
          <w:bCs/>
          <w:sz w:val="24"/>
          <w:szCs w:val="24"/>
        </w:rPr>
        <w:t>12</w:t>
      </w:r>
      <w:r w:rsidR="006B0E36">
        <w:rPr>
          <w:rFonts w:ascii="Arial" w:eastAsia="MS Mincho" w:hAnsi="Arial"/>
          <w:b/>
          <w:bCs/>
          <w:sz w:val="24"/>
          <w:szCs w:val="24"/>
        </w:rPr>
        <w:t>4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  <w:t xml:space="preserve">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="00DB3F32">
        <w:t xml:space="preserve">               </w:t>
      </w:r>
      <w:r w:rsidR="00BD24FE">
        <w:t xml:space="preserve">               </w:t>
      </w:r>
      <w:r w:rsidRPr="0013021F">
        <w:rPr>
          <w:rFonts w:ascii="Arial" w:eastAsia="MS Mincho" w:hAnsi="Arial"/>
          <w:b/>
          <w:bCs/>
          <w:sz w:val="24"/>
          <w:szCs w:val="24"/>
        </w:rPr>
        <w:t>R2-</w:t>
      </w:r>
      <w:r w:rsidR="00F047FB" w:rsidRPr="00F047FB">
        <w:t xml:space="preserve"> </w:t>
      </w:r>
      <w:r w:rsidR="00BC47CB" w:rsidRPr="00F047FB">
        <w:rPr>
          <w:rFonts w:ascii="Arial" w:eastAsia="MS Mincho" w:hAnsi="Arial"/>
          <w:b/>
          <w:bCs/>
          <w:sz w:val="24"/>
          <w:szCs w:val="24"/>
        </w:rPr>
        <w:t>2</w:t>
      </w:r>
      <w:r w:rsidR="00BC47CB">
        <w:rPr>
          <w:rFonts w:ascii="Arial" w:eastAsia="MS Mincho" w:hAnsi="Arial"/>
          <w:b/>
          <w:bCs/>
          <w:sz w:val="24"/>
          <w:szCs w:val="24"/>
        </w:rPr>
        <w:t>31</w:t>
      </w:r>
      <w:r w:rsidR="00E60A8D">
        <w:rPr>
          <w:rFonts w:ascii="Arial" w:eastAsia="MS Mincho" w:hAnsi="Arial"/>
          <w:b/>
          <w:bCs/>
          <w:sz w:val="24"/>
          <w:szCs w:val="24"/>
        </w:rPr>
        <w:t>2034</w:t>
      </w:r>
    </w:p>
    <w:p w14:paraId="4E1D3C96" w14:textId="1617B225" w:rsidR="003300FF" w:rsidRDefault="006B0E36" w:rsidP="006F59B7">
      <w:pPr>
        <w:pStyle w:val="3GPPHeader"/>
        <w:jc w:val="right"/>
        <w:rPr>
          <w:rFonts w:eastAsia="MS Mincho"/>
          <w:lang w:eastAsia="x-none"/>
        </w:rPr>
      </w:pPr>
      <w:r>
        <w:rPr>
          <w:rFonts w:eastAsia="MS Mincho"/>
        </w:rPr>
        <w:t>Chicago</w:t>
      </w:r>
      <w:r w:rsidR="00C9144A">
        <w:rPr>
          <w:rFonts w:eastAsia="MS Mincho"/>
        </w:rPr>
        <w:t xml:space="preserve">, </w:t>
      </w:r>
      <w:r>
        <w:rPr>
          <w:rFonts w:eastAsia="MS Mincho"/>
        </w:rPr>
        <w:t>USA</w:t>
      </w:r>
      <w:r w:rsidR="006F59B7" w:rsidRPr="4FCD8439">
        <w:rPr>
          <w:rFonts w:eastAsia="MS Mincho"/>
        </w:rPr>
        <w:t>,</w:t>
      </w:r>
      <w:r w:rsidR="006F59B7">
        <w:rPr>
          <w:rFonts w:eastAsia="MS Mincho"/>
        </w:rPr>
        <w:t xml:space="preserve"> </w:t>
      </w:r>
      <w:r>
        <w:rPr>
          <w:rFonts w:eastAsia="MS Mincho"/>
        </w:rPr>
        <w:t>13 - 17</w:t>
      </w:r>
      <w:r w:rsidR="00611C35">
        <w:rPr>
          <w:rFonts w:eastAsia="MS Mincho"/>
        </w:rPr>
        <w:t xml:space="preserve"> </w:t>
      </w:r>
      <w:proofErr w:type="gramStart"/>
      <w:r>
        <w:rPr>
          <w:rFonts w:eastAsia="MS Mincho"/>
        </w:rPr>
        <w:t>Nov</w:t>
      </w:r>
      <w:r w:rsidR="006F59B7">
        <w:rPr>
          <w:rFonts w:eastAsia="MS Mincho"/>
        </w:rPr>
        <w:t>,</w:t>
      </w:r>
      <w:proofErr w:type="gramEnd"/>
      <w:r w:rsidR="006F59B7">
        <w:rPr>
          <w:rFonts w:eastAsia="MS Mincho"/>
        </w:rPr>
        <w:t xml:space="preserve"> 202</w:t>
      </w:r>
      <w:r w:rsidR="00E17460">
        <w:rPr>
          <w:rFonts w:eastAsia="MS Mincho"/>
        </w:rPr>
        <w:t>3</w:t>
      </w:r>
      <w:r w:rsidR="006F59B7" w:rsidRPr="4FCD8439">
        <w:rPr>
          <w:rFonts w:eastAsia="MS Mincho"/>
        </w:rPr>
        <w:t xml:space="preserve">     </w:t>
      </w:r>
      <w:r w:rsidR="003300FF" w:rsidRPr="4FCD8439">
        <w:rPr>
          <w:rFonts w:eastAsia="MS Mincho"/>
        </w:rPr>
        <w:t xml:space="preserve">  </w:t>
      </w:r>
      <w:r w:rsidR="003300FF">
        <w:tab/>
      </w:r>
    </w:p>
    <w:p w14:paraId="52AA1637" w14:textId="61AAE70A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770790">
        <w:rPr>
          <w:sz w:val="22"/>
          <w:szCs w:val="22"/>
          <w:lang w:val="sv-SE"/>
        </w:rPr>
        <w:t>7</w:t>
      </w:r>
      <w:r>
        <w:rPr>
          <w:sz w:val="22"/>
          <w:szCs w:val="22"/>
          <w:lang w:val="sv-SE"/>
        </w:rPr>
        <w:t>.</w:t>
      </w:r>
      <w:r w:rsidR="00326386">
        <w:rPr>
          <w:sz w:val="22"/>
          <w:szCs w:val="22"/>
          <w:lang w:val="sv-SE"/>
        </w:rPr>
        <w:t>1</w:t>
      </w:r>
      <w:r w:rsidR="005C16E4">
        <w:rPr>
          <w:sz w:val="22"/>
          <w:szCs w:val="22"/>
          <w:lang w:val="sv-SE"/>
        </w:rPr>
        <w:t>6</w:t>
      </w:r>
      <w:r w:rsidR="00326386">
        <w:rPr>
          <w:sz w:val="22"/>
          <w:szCs w:val="22"/>
          <w:lang w:val="sv-SE"/>
        </w:rPr>
        <w:t>.</w:t>
      </w:r>
      <w:r w:rsidR="00FD77F6">
        <w:rPr>
          <w:sz w:val="22"/>
          <w:szCs w:val="22"/>
          <w:lang w:val="sv-SE"/>
        </w:rPr>
        <w:t>2</w:t>
      </w:r>
      <w:r w:rsidR="002A17DD">
        <w:rPr>
          <w:sz w:val="22"/>
          <w:szCs w:val="22"/>
          <w:lang w:val="sv-SE"/>
        </w:rPr>
        <w:t>.</w:t>
      </w:r>
      <w:r w:rsidR="006A24DD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341879ED" w14:textId="39CE0068" w:rsidR="0088711A" w:rsidRDefault="003300FF" w:rsidP="0088711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5F42EE">
        <w:rPr>
          <w:sz w:val="22"/>
          <w:szCs w:val="22"/>
        </w:rPr>
        <w:t>Discussion on data collection enhancement</w:t>
      </w:r>
    </w:p>
    <w:p w14:paraId="4192F9E3" w14:textId="580432AA" w:rsidR="003300FF" w:rsidRDefault="003300FF" w:rsidP="0088711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B7539A">
      <w:pPr>
        <w:pStyle w:val="Heading1"/>
      </w:pPr>
      <w:r>
        <w:t>Introduction</w:t>
      </w:r>
    </w:p>
    <w:p w14:paraId="7571BBAF" w14:textId="6FE990B2" w:rsidR="0085478E" w:rsidRDefault="007B0F2D" w:rsidP="0013118B">
      <w:pPr>
        <w:rPr>
          <w:lang w:val="en-GB"/>
        </w:rPr>
      </w:pPr>
      <w:r>
        <w:rPr>
          <w:lang w:val="en-GB"/>
        </w:rPr>
        <w:t xml:space="preserve">In this contribution, we mainly focus on </w:t>
      </w:r>
      <w:r w:rsidR="006B340B">
        <w:rPr>
          <w:lang w:val="en-GB"/>
        </w:rPr>
        <w:t>what data is needed</w:t>
      </w:r>
      <w:r w:rsidR="0085478E">
        <w:rPr>
          <w:lang w:val="en-GB"/>
        </w:rPr>
        <w:t xml:space="preserve"> for </w:t>
      </w:r>
      <w:r w:rsidR="00140E5D">
        <w:rPr>
          <w:lang w:val="en-GB"/>
        </w:rPr>
        <w:t>UE-sided model training</w:t>
      </w:r>
      <w:r>
        <w:rPr>
          <w:lang w:val="en-GB"/>
        </w:rPr>
        <w:t xml:space="preserve"> </w:t>
      </w:r>
      <w:r w:rsidR="006B340B">
        <w:rPr>
          <w:lang w:val="en-GB"/>
        </w:rPr>
        <w:t xml:space="preserve">and further propose a TP to capture </w:t>
      </w:r>
      <w:r w:rsidR="002D445C">
        <w:rPr>
          <w:lang w:val="en-GB"/>
        </w:rPr>
        <w:t>the data flow direction for model training, model inference and model monitoring</w:t>
      </w:r>
      <w:r w:rsidR="0085478E">
        <w:rPr>
          <w:lang w:val="en-GB"/>
        </w:rPr>
        <w:t>.</w:t>
      </w:r>
    </w:p>
    <w:p w14:paraId="6F92A160" w14:textId="7FC2B0B7" w:rsidR="006F0CB0" w:rsidRDefault="003300FF" w:rsidP="00B7539A">
      <w:pPr>
        <w:pStyle w:val="Heading1"/>
      </w:pPr>
      <w:r>
        <w:t>Discussion</w:t>
      </w:r>
    </w:p>
    <w:p w14:paraId="6E9A329F" w14:textId="18C6F8C3" w:rsidR="00293C9B" w:rsidRDefault="009266B6" w:rsidP="00B7539A">
      <w:pPr>
        <w:pStyle w:val="Heading2"/>
      </w:pPr>
      <w:r>
        <w:t xml:space="preserve">Data </w:t>
      </w:r>
      <w:r w:rsidR="00A15040">
        <w:t>Content</w:t>
      </w:r>
    </w:p>
    <w:p w14:paraId="71B51859" w14:textId="64A8E04D" w:rsidR="001C71F3" w:rsidRDefault="00DC2CCF" w:rsidP="009605A3">
      <w:pPr>
        <w:rPr>
          <w:lang w:val="en-GB"/>
        </w:rPr>
      </w:pPr>
      <w:r>
        <w:rPr>
          <w:lang w:val="en-GB"/>
        </w:rPr>
        <w:t>D</w:t>
      </w:r>
      <w:r w:rsidR="006844E4">
        <w:rPr>
          <w:lang w:val="en-GB"/>
        </w:rPr>
        <w:t xml:space="preserve">uring RAN2 </w:t>
      </w:r>
      <w:r w:rsidR="00E47947">
        <w:rPr>
          <w:lang w:val="en-GB"/>
        </w:rPr>
        <w:t xml:space="preserve">#122 meeting, a LS was sent to RAN1 asking about </w:t>
      </w:r>
      <w:r w:rsidR="00E4789D">
        <w:rPr>
          <w:lang w:val="en-GB"/>
        </w:rPr>
        <w:t>data content</w:t>
      </w:r>
      <w:r w:rsidR="00597C27">
        <w:rPr>
          <w:lang w:val="en-GB"/>
        </w:rPr>
        <w:t>, typical data size, reporting type and typical latency requirement in R2-23</w:t>
      </w:r>
      <w:r w:rsidR="005225AE">
        <w:rPr>
          <w:lang w:val="en-GB"/>
        </w:rPr>
        <w:t xml:space="preserve">06906 [1]. </w:t>
      </w:r>
      <w:r w:rsidR="003F0242">
        <w:rPr>
          <w:lang w:val="en-GB"/>
        </w:rPr>
        <w:t xml:space="preserve">A </w:t>
      </w:r>
      <w:proofErr w:type="gramStart"/>
      <w:r w:rsidR="003F0242">
        <w:rPr>
          <w:lang w:val="en-GB"/>
        </w:rPr>
        <w:t>reply</w:t>
      </w:r>
      <w:proofErr w:type="gramEnd"/>
      <w:r w:rsidR="003F0242">
        <w:rPr>
          <w:lang w:val="en-GB"/>
        </w:rPr>
        <w:t xml:space="preserve"> LS from RAN1 on data collection part B</w:t>
      </w:r>
      <w:r w:rsidR="00605402">
        <w:rPr>
          <w:lang w:val="en-GB"/>
        </w:rPr>
        <w:t xml:space="preserve"> in R1-2310681 [1]</w:t>
      </w:r>
      <w:r w:rsidR="001C71F3">
        <w:rPr>
          <w:lang w:val="en-GB"/>
        </w:rPr>
        <w:t>.</w:t>
      </w:r>
    </w:p>
    <w:p w14:paraId="6AAE71D5" w14:textId="6C3D6478" w:rsidR="001C71F3" w:rsidRDefault="005C0323" w:rsidP="009605A3">
      <w:pPr>
        <w:rPr>
          <w:lang w:val="en-GB"/>
        </w:rPr>
      </w:pPr>
      <w:r>
        <w:rPr>
          <w:lang w:val="en-GB"/>
        </w:rPr>
        <w:t xml:space="preserve">From </w:t>
      </w:r>
      <w:proofErr w:type="gramStart"/>
      <w:r>
        <w:rPr>
          <w:lang w:val="en-GB"/>
        </w:rPr>
        <w:t>reply</w:t>
      </w:r>
      <w:proofErr w:type="gramEnd"/>
      <w:r>
        <w:rPr>
          <w:lang w:val="en-GB"/>
        </w:rPr>
        <w:t xml:space="preserve"> LS from RAN1, </w:t>
      </w:r>
      <w:r w:rsidR="00F30008">
        <w:rPr>
          <w:lang w:val="en-GB"/>
        </w:rPr>
        <w:t xml:space="preserve">following data contents are identified </w:t>
      </w:r>
      <w:r w:rsidR="00FC7775">
        <w:rPr>
          <w:lang w:val="en-GB"/>
        </w:rPr>
        <w:t>that may be</w:t>
      </w:r>
      <w:r w:rsidR="00F30008">
        <w:rPr>
          <w:lang w:val="en-GB"/>
        </w:rPr>
        <w:t xml:space="preserve"> used for model training</w:t>
      </w:r>
      <w:r w:rsidR="00FC7775">
        <w:rPr>
          <w:lang w:val="en-GB"/>
        </w:rPr>
        <w:t xml:space="preserve"> of a UE-side model</w:t>
      </w:r>
      <w:r w:rsidR="00F30008">
        <w:rPr>
          <w:lang w:val="en-GB"/>
        </w:rPr>
        <w:t>:</w:t>
      </w:r>
    </w:p>
    <w:tbl>
      <w:tblPr>
        <w:tblStyle w:val="TableGrid"/>
        <w:tblW w:w="8668" w:type="dxa"/>
        <w:tblLook w:val="04A0" w:firstRow="1" w:lastRow="0" w:firstColumn="1" w:lastColumn="0" w:noHBand="0" w:noVBand="1"/>
      </w:tblPr>
      <w:tblGrid>
        <w:gridCol w:w="1239"/>
        <w:gridCol w:w="2474"/>
        <w:gridCol w:w="2042"/>
        <w:gridCol w:w="2913"/>
      </w:tblGrid>
      <w:tr w:rsidR="0091057B" w:rsidRPr="0091057B" w14:paraId="6F47D53E" w14:textId="77777777" w:rsidTr="009235D1">
        <w:trPr>
          <w:trHeight w:val="492"/>
        </w:trPr>
        <w:tc>
          <w:tcPr>
            <w:tcW w:w="1239" w:type="dxa"/>
            <w:hideMark/>
          </w:tcPr>
          <w:p w14:paraId="7B7F6C03" w14:textId="77777777" w:rsidR="0091057B" w:rsidRPr="0091057B" w:rsidRDefault="0091057B" w:rsidP="009105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91057B">
              <w:rPr>
                <w:color w:val="000000"/>
                <w:lang w:val="en-GB" w:eastAsia="zh-CN"/>
              </w:rPr>
              <w:t>CSI compression</w:t>
            </w:r>
          </w:p>
        </w:tc>
        <w:tc>
          <w:tcPr>
            <w:tcW w:w="2474" w:type="dxa"/>
            <w:hideMark/>
          </w:tcPr>
          <w:p w14:paraId="625FB642" w14:textId="778715F2" w:rsidR="0091057B" w:rsidRPr="0091057B" w:rsidRDefault="0091057B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target CSI</w:t>
            </w:r>
          </w:p>
        </w:tc>
        <w:tc>
          <w:tcPr>
            <w:tcW w:w="2042" w:type="dxa"/>
            <w:hideMark/>
          </w:tcPr>
          <w:p w14:paraId="0CDFF5E5" w14:textId="0965EEC2" w:rsidR="0091057B" w:rsidRPr="0091057B" w:rsidRDefault="0091057B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CSI feedback</w:t>
            </w:r>
          </w:p>
        </w:tc>
        <w:tc>
          <w:tcPr>
            <w:tcW w:w="2913" w:type="dxa"/>
            <w:hideMark/>
          </w:tcPr>
          <w:p w14:paraId="72BA883E" w14:textId="2CE91A79" w:rsidR="0091057B" w:rsidRPr="006064A2" w:rsidRDefault="0091057B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gradients for CSI feedback</w:t>
            </w:r>
            <w:r w:rsidR="00E51D2E">
              <w:rPr>
                <w:color w:val="000000"/>
                <w:lang w:val="en-GB" w:eastAsia="zh-CN"/>
              </w:rPr>
              <w:t xml:space="preserve"> (this is further deprioritized by RAN1)</w:t>
            </w:r>
          </w:p>
          <w:p w14:paraId="348862EC" w14:textId="69EAE0AF" w:rsidR="0091057B" w:rsidRPr="0091057B" w:rsidRDefault="0091057B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 </w:t>
            </w:r>
          </w:p>
        </w:tc>
      </w:tr>
      <w:tr w:rsidR="0091057B" w:rsidRPr="0091057B" w14:paraId="60166547" w14:textId="77777777" w:rsidTr="0091057B">
        <w:trPr>
          <w:trHeight w:val="60"/>
        </w:trPr>
        <w:tc>
          <w:tcPr>
            <w:tcW w:w="1239" w:type="dxa"/>
            <w:hideMark/>
          </w:tcPr>
          <w:p w14:paraId="31CC9FBD" w14:textId="77777777" w:rsidR="0091057B" w:rsidRPr="0091057B" w:rsidRDefault="0091057B" w:rsidP="009105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91057B">
              <w:rPr>
                <w:color w:val="000000"/>
                <w:lang w:val="en-GB" w:eastAsia="zh-CN"/>
              </w:rPr>
              <w:t>CSI prediction</w:t>
            </w:r>
          </w:p>
        </w:tc>
        <w:tc>
          <w:tcPr>
            <w:tcW w:w="7429" w:type="dxa"/>
            <w:gridSpan w:val="3"/>
            <w:hideMark/>
          </w:tcPr>
          <w:p w14:paraId="1218E503" w14:textId="1461DD7A" w:rsidR="0091057B" w:rsidRPr="0091057B" w:rsidRDefault="0091057B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target CSI in observation and prediction window</w:t>
            </w:r>
          </w:p>
        </w:tc>
      </w:tr>
      <w:tr w:rsidR="006064A2" w:rsidRPr="0091057B" w14:paraId="5A96E9D4" w14:textId="77777777" w:rsidTr="0091057B">
        <w:trPr>
          <w:trHeight w:val="60"/>
        </w:trPr>
        <w:tc>
          <w:tcPr>
            <w:tcW w:w="1239" w:type="dxa"/>
          </w:tcPr>
          <w:p w14:paraId="0C561FB8" w14:textId="233AFFDE" w:rsidR="006064A2" w:rsidRPr="0091057B" w:rsidRDefault="006064A2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beam management</w:t>
            </w:r>
          </w:p>
        </w:tc>
        <w:tc>
          <w:tcPr>
            <w:tcW w:w="7429" w:type="dxa"/>
            <w:gridSpan w:val="3"/>
          </w:tcPr>
          <w:p w14:paraId="5F0B966E" w14:textId="441D52EA" w:rsidR="006064A2" w:rsidRPr="006064A2" w:rsidRDefault="00531E2C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>
              <w:rPr>
                <w:color w:val="000000"/>
                <w:lang w:val="en-GB" w:eastAsia="zh-CN"/>
              </w:rPr>
              <w:t>(</w:t>
            </w:r>
            <w:proofErr w:type="gramStart"/>
            <w:r>
              <w:rPr>
                <w:color w:val="000000"/>
                <w:lang w:val="en-GB" w:eastAsia="zh-CN"/>
              </w:rPr>
              <w:t>for</w:t>
            </w:r>
            <w:proofErr w:type="gramEnd"/>
            <w:r>
              <w:rPr>
                <w:color w:val="000000"/>
                <w:lang w:val="en-GB" w:eastAsia="zh-CN"/>
              </w:rPr>
              <w:t xml:space="preserve"> UE-side and NW-side)</w:t>
            </w:r>
            <w:r w:rsidR="0024462C">
              <w:rPr>
                <w:color w:val="000000"/>
                <w:lang w:val="en-GB" w:eastAsia="zh-CN"/>
              </w:rPr>
              <w:t xml:space="preserve"> </w:t>
            </w:r>
            <w:r w:rsidR="006064A2" w:rsidRPr="0091057B">
              <w:rPr>
                <w:color w:val="000000"/>
                <w:lang w:val="en-GB" w:eastAsia="zh-CN"/>
              </w:rPr>
              <w:t>L1-RSRP and/or beam-IDs</w:t>
            </w:r>
          </w:p>
        </w:tc>
      </w:tr>
      <w:tr w:rsidR="006064A2" w:rsidRPr="0091057B" w14:paraId="45610837" w14:textId="77777777" w:rsidTr="0091057B">
        <w:trPr>
          <w:trHeight w:val="458"/>
        </w:trPr>
        <w:tc>
          <w:tcPr>
            <w:tcW w:w="1239" w:type="dxa"/>
            <w:hideMark/>
          </w:tcPr>
          <w:p w14:paraId="1F67179B" w14:textId="77777777" w:rsidR="006064A2" w:rsidRPr="0091057B" w:rsidRDefault="006064A2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eastAsia="zh-CN"/>
              </w:rPr>
            </w:pPr>
            <w:r w:rsidRPr="0091057B">
              <w:rPr>
                <w:color w:val="000000"/>
                <w:lang w:val="en-GB" w:eastAsia="zh-CN"/>
              </w:rPr>
              <w:t>positioning:</w:t>
            </w:r>
          </w:p>
        </w:tc>
        <w:tc>
          <w:tcPr>
            <w:tcW w:w="2474" w:type="dxa"/>
            <w:hideMark/>
          </w:tcPr>
          <w:p w14:paraId="51015645" w14:textId="342F4674" w:rsidR="006064A2" w:rsidRPr="0091057B" w:rsidRDefault="006064A2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Measurements (corresponding to model input): timing, power, and/or phase info</w:t>
            </w:r>
          </w:p>
        </w:tc>
        <w:tc>
          <w:tcPr>
            <w:tcW w:w="2042" w:type="dxa"/>
            <w:hideMark/>
          </w:tcPr>
          <w:p w14:paraId="3B57816A" w14:textId="14AE9A66" w:rsidR="006064A2" w:rsidRPr="0091057B" w:rsidRDefault="006064A2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For direct AI/ML positioning Label: Location coordinates as model output</w:t>
            </w:r>
          </w:p>
        </w:tc>
        <w:tc>
          <w:tcPr>
            <w:tcW w:w="2913" w:type="dxa"/>
            <w:hideMark/>
          </w:tcPr>
          <w:p w14:paraId="27641407" w14:textId="6D8871A1" w:rsidR="006064A2" w:rsidRPr="0091057B" w:rsidRDefault="006064A2" w:rsidP="006064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GB" w:eastAsia="zh-CN"/>
              </w:rPr>
            </w:pPr>
            <w:r w:rsidRPr="0091057B">
              <w:rPr>
                <w:color w:val="000000"/>
                <w:lang w:val="en-GB" w:eastAsia="zh-CN"/>
              </w:rPr>
              <w:t>For AI/ML assisted positioning: Label: Intermediate positioning measurement (timing info, LOS/NLOS indicator) as model output</w:t>
            </w:r>
          </w:p>
        </w:tc>
      </w:tr>
    </w:tbl>
    <w:p w14:paraId="1CAF79D8" w14:textId="61222266" w:rsidR="00B92367" w:rsidRDefault="005C0323" w:rsidP="005C0323">
      <w:r w:rsidRPr="005C0323">
        <w:t xml:space="preserve">Based on the observation from </w:t>
      </w:r>
      <w:r>
        <w:t xml:space="preserve">the above summarized table, all data seems </w:t>
      </w:r>
      <w:r w:rsidR="00551B1F">
        <w:t xml:space="preserve">measurable and </w:t>
      </w:r>
      <w:r w:rsidR="00EF6EDB">
        <w:t xml:space="preserve">by the UE and report to the network. Furthermore, it is also observed from RAN1 </w:t>
      </w:r>
      <w:proofErr w:type="gramStart"/>
      <w:r w:rsidR="00EF6EDB">
        <w:t>reply</w:t>
      </w:r>
      <w:proofErr w:type="gramEnd"/>
      <w:r w:rsidR="00EF6EDB">
        <w:t xml:space="preserve"> LS, only identified data contents are included</w:t>
      </w:r>
      <w:r w:rsidR="00BE252B">
        <w:t>.</w:t>
      </w:r>
      <w:r w:rsidR="00EF6EDB">
        <w:t xml:space="preserve"> </w:t>
      </w:r>
      <w:r w:rsidR="00BE252B">
        <w:t>T</w:t>
      </w:r>
      <w:r w:rsidR="00EF6EDB">
        <w:t xml:space="preserve">here’s no </w:t>
      </w:r>
      <w:r w:rsidR="00B92367">
        <w:t xml:space="preserve">requirement to collect </w:t>
      </w:r>
      <w:r w:rsidR="007D7103">
        <w:t>other data (</w:t>
      </w:r>
      <w:proofErr w:type="gramStart"/>
      <w:r w:rsidR="007D7103">
        <w:t>e.g.</w:t>
      </w:r>
      <w:proofErr w:type="gramEnd"/>
      <w:r w:rsidR="007D7103">
        <w:t xml:space="preserve"> </w:t>
      </w:r>
      <w:r w:rsidR="00B92367">
        <w:t>propriety data</w:t>
      </w:r>
      <w:r w:rsidR="007D7103">
        <w:t>)</w:t>
      </w:r>
      <w:r w:rsidR="00B92367">
        <w:t xml:space="preserve"> from the UE to the network for model training</w:t>
      </w:r>
      <w:r w:rsidR="00E96898">
        <w:t xml:space="preserve"> of a UE-side model. </w:t>
      </w:r>
      <w:r w:rsidR="00B92367">
        <w:t>With that understanding, we have following proposals:</w:t>
      </w:r>
    </w:p>
    <w:p w14:paraId="65C90B03" w14:textId="475DCDB5" w:rsidR="006E3D13" w:rsidRDefault="00B92367" w:rsidP="007D74D6">
      <w:pPr>
        <w:pStyle w:val="Obs-prop"/>
      </w:pPr>
      <w:r>
        <w:t>Proposa</w:t>
      </w:r>
      <w:r w:rsidR="00531E2C">
        <w:t xml:space="preserve">l </w:t>
      </w:r>
      <w:r w:rsidR="001A652F">
        <w:t>1</w:t>
      </w:r>
      <w:r w:rsidR="00531E2C">
        <w:t xml:space="preserve">: </w:t>
      </w:r>
      <w:r w:rsidR="007D7103">
        <w:t xml:space="preserve">For model training of UE-side model, </w:t>
      </w:r>
      <w:r w:rsidR="00531E2C">
        <w:t xml:space="preserve">RAN2 to </w:t>
      </w:r>
      <w:r w:rsidR="007627BE">
        <w:t xml:space="preserve">only </w:t>
      </w:r>
      <w:r w:rsidR="00531E2C">
        <w:t xml:space="preserve">focus </w:t>
      </w:r>
      <w:r w:rsidR="0024462C">
        <w:t xml:space="preserve">on </w:t>
      </w:r>
      <w:r w:rsidR="00655A9B">
        <w:t xml:space="preserve">the data collection for the </w:t>
      </w:r>
      <w:r w:rsidR="006E3D13">
        <w:t xml:space="preserve">below </w:t>
      </w:r>
      <w:r w:rsidR="00655A9B">
        <w:t>data contents</w:t>
      </w:r>
      <w:r w:rsidR="007627BE">
        <w:t xml:space="preserve"> </w:t>
      </w:r>
      <w:r w:rsidR="006E3D13">
        <w:t>defined in</w:t>
      </w:r>
      <w:r w:rsidR="007627BE">
        <w:t xml:space="preserve"> RAN1 </w:t>
      </w:r>
      <w:r w:rsidR="007D74D6">
        <w:t>R1-2310681</w:t>
      </w:r>
      <w:r w:rsidR="006E3D13">
        <w:t>:</w:t>
      </w:r>
    </w:p>
    <w:p w14:paraId="4FB52FDF" w14:textId="70919618" w:rsidR="006E3D13" w:rsidRDefault="006E3D13" w:rsidP="007D74D6">
      <w:pPr>
        <w:pStyle w:val="Obs-prop"/>
      </w:pPr>
      <w:r>
        <w:t>- target CSI, CSI feedback</w:t>
      </w:r>
      <w:r w:rsidR="00E30F5F">
        <w:t xml:space="preserve"> </w:t>
      </w:r>
      <w:r>
        <w:t>for CSI compression</w:t>
      </w:r>
    </w:p>
    <w:p w14:paraId="54871BF0" w14:textId="04DD7624" w:rsidR="00925F83" w:rsidRDefault="006E3D13" w:rsidP="007D74D6">
      <w:pPr>
        <w:pStyle w:val="Obs-prop"/>
      </w:pPr>
      <w:r>
        <w:t xml:space="preserve">- </w:t>
      </w:r>
      <w:r w:rsidR="00CB4A21">
        <w:t>target CSI in observation and prediction window</w:t>
      </w:r>
      <w:r w:rsidR="00925F83">
        <w:t xml:space="preserve"> for CSI prediction</w:t>
      </w:r>
    </w:p>
    <w:p w14:paraId="56E5812B" w14:textId="2769D692" w:rsidR="00B92367" w:rsidRDefault="00925F83" w:rsidP="007D74D6">
      <w:pPr>
        <w:pStyle w:val="Obs-prop"/>
      </w:pPr>
      <w:r>
        <w:t>-</w:t>
      </w:r>
      <w:r w:rsidR="007D74D6">
        <w:t xml:space="preserve"> </w:t>
      </w:r>
      <w:r>
        <w:t>L1-RSRP and/or beam-IDs for beam management</w:t>
      </w:r>
    </w:p>
    <w:p w14:paraId="26B0E1B2" w14:textId="627BCDB4" w:rsidR="00925F83" w:rsidRPr="00925F83" w:rsidRDefault="00925F83" w:rsidP="00881D0B">
      <w:pPr>
        <w:pStyle w:val="Obs-prop"/>
      </w:pPr>
      <w:r>
        <w:t xml:space="preserve">- measurement and </w:t>
      </w:r>
      <w:r w:rsidR="00881D0B">
        <w:t>location coordinates, intermediate positioning measurement for positioning</w:t>
      </w:r>
    </w:p>
    <w:p w14:paraId="7D21A567" w14:textId="1491B777" w:rsidR="00A15040" w:rsidRDefault="00B722D6" w:rsidP="00B7539A">
      <w:pPr>
        <w:pStyle w:val="Heading2"/>
      </w:pPr>
      <w:r>
        <w:lastRenderedPageBreak/>
        <w:t>Data Collection Entity Mapping</w:t>
      </w:r>
    </w:p>
    <w:p w14:paraId="139813AD" w14:textId="55F0A084" w:rsidR="009266B6" w:rsidRDefault="00CD38F6" w:rsidP="007D74D6">
      <w:r>
        <w:t>B</w:t>
      </w:r>
      <w:r w:rsidR="00031BE2">
        <w:t xml:space="preserve">ased on the RAN1 </w:t>
      </w:r>
      <w:proofErr w:type="gramStart"/>
      <w:r w:rsidR="00031BE2">
        <w:t>reply</w:t>
      </w:r>
      <w:proofErr w:type="gramEnd"/>
      <w:r w:rsidR="00031BE2">
        <w:t xml:space="preserve"> LS and </w:t>
      </w:r>
      <w:r>
        <w:t xml:space="preserve">functionality mapping of model training entity, we further propose to reflect the data collection direction </w:t>
      </w:r>
      <w:r w:rsidR="00832054">
        <w:t>in the table.</w:t>
      </w:r>
    </w:p>
    <w:p w14:paraId="3E88F19A" w14:textId="1EA82D40" w:rsidR="001A652F" w:rsidRDefault="001A652F" w:rsidP="001A652F">
      <w:pPr>
        <w:pStyle w:val="Obs-prop"/>
      </w:pPr>
      <w:r>
        <w:t xml:space="preserve">Proposal </w:t>
      </w:r>
      <w:r>
        <w:t>2</w:t>
      </w:r>
      <w:r>
        <w:t xml:space="preserve">: RAN2 to consider </w:t>
      </w:r>
      <w:r>
        <w:t>below</w:t>
      </w:r>
      <w:r>
        <w:t xml:space="preserve"> table updates for data collection as baseline for TR38.843.</w:t>
      </w:r>
    </w:p>
    <w:p w14:paraId="283FC17E" w14:textId="77777777" w:rsidR="001A652F" w:rsidRDefault="001A652F" w:rsidP="00B7539A">
      <w:pPr>
        <w:pStyle w:val="Heading1"/>
      </w:pPr>
      <w:r>
        <w:t>Conclusion</w:t>
      </w:r>
    </w:p>
    <w:p w14:paraId="30EED970" w14:textId="77777777" w:rsidR="001A652F" w:rsidRDefault="001A652F" w:rsidP="001A652F">
      <w:r>
        <w:t xml:space="preserve">In this contribution, we analyze data collection framework according to RAN1 </w:t>
      </w:r>
      <w:proofErr w:type="gramStart"/>
      <w:r>
        <w:t>reply</w:t>
      </w:r>
      <w:proofErr w:type="gramEnd"/>
      <w:r>
        <w:t xml:space="preserve"> LS and propose potential baseline for AI/ML data collection:</w:t>
      </w:r>
    </w:p>
    <w:p w14:paraId="1191523E" w14:textId="77777777" w:rsidR="001A652F" w:rsidRDefault="001A652F" w:rsidP="001A652F">
      <w:pPr>
        <w:pStyle w:val="Obs-prop"/>
      </w:pPr>
      <w:r>
        <w:t>Proposal 1: For model training of UE-side model, RAN2 to only focus on the data collection for the below data contents defined in RAN1 R1-2310681:</w:t>
      </w:r>
    </w:p>
    <w:p w14:paraId="0F0CCE99" w14:textId="77777777" w:rsidR="001A652F" w:rsidRDefault="001A652F" w:rsidP="001A652F">
      <w:pPr>
        <w:pStyle w:val="Obs-prop"/>
      </w:pPr>
      <w:r>
        <w:t>- target CSI, CSI feedback for CSI compression</w:t>
      </w:r>
    </w:p>
    <w:p w14:paraId="795E6E4A" w14:textId="77777777" w:rsidR="001A652F" w:rsidRDefault="001A652F" w:rsidP="001A652F">
      <w:pPr>
        <w:pStyle w:val="Obs-prop"/>
      </w:pPr>
      <w:r>
        <w:t>- target CSI in observation and prediction window for CSI prediction</w:t>
      </w:r>
    </w:p>
    <w:p w14:paraId="36B9FB41" w14:textId="77777777" w:rsidR="001A652F" w:rsidRDefault="001A652F" w:rsidP="001A652F">
      <w:pPr>
        <w:pStyle w:val="Obs-prop"/>
      </w:pPr>
      <w:r>
        <w:t>- L1-RSRP and/or beam-IDs for beam management</w:t>
      </w:r>
    </w:p>
    <w:p w14:paraId="17E8B585" w14:textId="77777777" w:rsidR="001A652F" w:rsidRDefault="001A652F" w:rsidP="001A652F">
      <w:pPr>
        <w:pStyle w:val="Obs-prop"/>
      </w:pPr>
      <w:r>
        <w:t>- measurement and location coordinates, intermediate positioning measurement for positioning</w:t>
      </w:r>
    </w:p>
    <w:p w14:paraId="61EC946D" w14:textId="08705CC0" w:rsidR="001A652F" w:rsidRDefault="001A652F" w:rsidP="001A652F">
      <w:pPr>
        <w:pStyle w:val="Obs-prop"/>
      </w:pPr>
      <w:r>
        <w:t xml:space="preserve">Proposal 2: RAN2 to consider </w:t>
      </w:r>
      <w:r>
        <w:t>below</w:t>
      </w:r>
      <w:r>
        <w:t xml:space="preserve"> table updates for data collection as baseline for TR38.843.</w:t>
      </w:r>
    </w:p>
    <w:p w14:paraId="07E2C890" w14:textId="6B44B03B" w:rsidR="00C233A3" w:rsidRDefault="00927F24" w:rsidP="007C4869">
      <w:pPr>
        <w:pStyle w:val="MiniHeading"/>
      </w:pPr>
      <w:r>
        <w:t>CSI feedback enhancement: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1050"/>
        <w:gridCol w:w="2275"/>
        <w:gridCol w:w="3420"/>
        <w:gridCol w:w="3420"/>
      </w:tblGrid>
      <w:tr w:rsidR="001B0913" w14:paraId="5584EB86" w14:textId="445F0DEB" w:rsidTr="00D459A2">
        <w:tc>
          <w:tcPr>
            <w:tcW w:w="1050" w:type="dxa"/>
            <w:vAlign w:val="center"/>
          </w:tcPr>
          <w:p w14:paraId="168086D1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2275" w:type="dxa"/>
            <w:vAlign w:val="center"/>
          </w:tcPr>
          <w:p w14:paraId="5BC0CADA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AL/ML functions (if applicable)</w:t>
            </w:r>
          </w:p>
        </w:tc>
        <w:tc>
          <w:tcPr>
            <w:tcW w:w="3420" w:type="dxa"/>
            <w:vAlign w:val="center"/>
          </w:tcPr>
          <w:p w14:paraId="0E32FF9D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Mapped entities</w:t>
            </w:r>
          </w:p>
        </w:tc>
        <w:tc>
          <w:tcPr>
            <w:tcW w:w="3420" w:type="dxa"/>
          </w:tcPr>
          <w:p w14:paraId="6DC304A9" w14:textId="52F76D64" w:rsidR="001B0913" w:rsidRDefault="001B0913" w:rsidP="009D113F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ins w:id="0" w:author="Intel" w:date="2023-11-03T11:52:00Z">
              <w:r>
                <w:rPr>
                  <w:rFonts w:ascii="Arial" w:hAnsi="Arial" w:cs="Arial"/>
                  <w:b/>
                  <w:bCs/>
                  <w:lang w:eastAsia="zh-CN"/>
                </w:rPr>
                <w:t>Data Collection Direction</w:t>
              </w:r>
            </w:ins>
          </w:p>
        </w:tc>
      </w:tr>
      <w:tr w:rsidR="001B0913" w14:paraId="784A2DB9" w14:textId="5105B6EE" w:rsidTr="00D459A2">
        <w:tc>
          <w:tcPr>
            <w:tcW w:w="1050" w:type="dxa"/>
            <w:vAlign w:val="center"/>
          </w:tcPr>
          <w:p w14:paraId="674C4413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a)</w:t>
            </w:r>
          </w:p>
        </w:tc>
        <w:tc>
          <w:tcPr>
            <w:tcW w:w="2275" w:type="dxa"/>
            <w:vAlign w:val="center"/>
          </w:tcPr>
          <w:p w14:paraId="73DC8948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Model </w:t>
            </w:r>
            <w:proofErr w:type="gramStart"/>
            <w:r>
              <w:rPr>
                <w:rFonts w:ascii="Arial" w:eastAsia="SimSun" w:hAnsi="Arial" w:cs="Arial"/>
                <w:lang w:eastAsia="zh-CN"/>
              </w:rPr>
              <w:t>training</w:t>
            </w:r>
            <w:r>
              <w:rPr>
                <w:rFonts w:ascii="Arial" w:eastAsia="SimSun" w:hAnsi="Arial" w:cs="Arial" w:hint="eastAsia"/>
                <w:lang w:eastAsia="zh-CN"/>
              </w:rPr>
              <w:t>(</w:t>
            </w:r>
            <w:proofErr w:type="gramEnd"/>
            <w:r>
              <w:rPr>
                <w:rFonts w:ascii="Arial" w:eastAsia="SimSun" w:hAnsi="Arial" w:cs="Arial" w:hint="eastAsia"/>
                <w:lang w:eastAsia="zh-CN"/>
              </w:rPr>
              <w:t>offline training)</w:t>
            </w:r>
          </w:p>
        </w:tc>
        <w:tc>
          <w:tcPr>
            <w:tcW w:w="3420" w:type="dxa"/>
            <w:vAlign w:val="center"/>
          </w:tcPr>
          <w:p w14:paraId="6E8B7D13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, OAM, OTT server</w:t>
            </w:r>
            <w:r>
              <w:rPr>
                <w:rFonts w:ascii="Arial" w:eastAsia="SimSun" w:hAnsi="Arial" w:cs="Arial" w:hint="eastAsia"/>
                <w:lang w:eastAsia="zh-CN"/>
              </w:rPr>
              <w:t>, UE, [FFS: CN]</w:t>
            </w:r>
          </w:p>
        </w:tc>
        <w:tc>
          <w:tcPr>
            <w:tcW w:w="3420" w:type="dxa"/>
          </w:tcPr>
          <w:p w14:paraId="3708296F" w14:textId="77777777" w:rsidR="001B0913" w:rsidRDefault="001B0913" w:rsidP="009D113F">
            <w:pPr>
              <w:jc w:val="center"/>
              <w:rPr>
                <w:ins w:id="1" w:author="Intel" w:date="2023-11-03T11:52:00Z"/>
                <w:rFonts w:ascii="Arial" w:hAnsi="Arial" w:cs="Arial"/>
                <w:lang w:eastAsia="zh-CN"/>
              </w:rPr>
            </w:pPr>
            <w:ins w:id="2" w:author="Intel" w:date="2023-11-03T11:52:00Z">
              <w:r>
                <w:rPr>
                  <w:rFonts w:ascii="Arial" w:hAnsi="Arial" w:cs="Arial"/>
                  <w:lang w:eastAsia="zh-CN"/>
                </w:rPr>
                <w:t xml:space="preserve">UE -&gt; </w:t>
              </w:r>
              <w:proofErr w:type="spellStart"/>
              <w:proofErr w:type="gram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>;</w:t>
              </w:r>
              <w:proofErr w:type="gramEnd"/>
            </w:ins>
          </w:p>
          <w:p w14:paraId="4F2A5CF7" w14:textId="77777777" w:rsidR="001B0913" w:rsidRDefault="001B0913" w:rsidP="009D113F">
            <w:pPr>
              <w:jc w:val="center"/>
              <w:rPr>
                <w:ins w:id="3" w:author="Intel" w:date="2023-11-03T11:52:00Z"/>
                <w:rFonts w:ascii="Arial" w:hAnsi="Arial" w:cs="Arial"/>
                <w:lang w:eastAsia="zh-CN"/>
              </w:rPr>
            </w:pPr>
            <w:proofErr w:type="spellStart"/>
            <w:ins w:id="4" w:author="Intel" w:date="2023-11-03T11:52:00Z"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/UE -&gt; 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OAM;</w:t>
              </w:r>
              <w:proofErr w:type="gramEnd"/>
            </w:ins>
          </w:p>
          <w:p w14:paraId="273D612C" w14:textId="77777777" w:rsidR="001B0913" w:rsidRDefault="001B0913" w:rsidP="009D113F">
            <w:pPr>
              <w:jc w:val="center"/>
              <w:rPr>
                <w:ins w:id="5" w:author="Intel" w:date="2023-11-03T11:52:00Z"/>
                <w:rFonts w:ascii="Arial" w:hAnsi="Arial" w:cs="Arial"/>
                <w:lang w:eastAsia="zh-CN"/>
              </w:rPr>
            </w:pPr>
            <w:proofErr w:type="spellStart"/>
            <w:ins w:id="6" w:author="Intel" w:date="2023-11-03T11:52:00Z"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>/UE -&gt; OTT server</w:t>
              </w:r>
            </w:ins>
          </w:p>
          <w:p w14:paraId="78C5AEF8" w14:textId="77777777" w:rsidR="001B0913" w:rsidRDefault="001B0913" w:rsidP="009D113F">
            <w:pPr>
              <w:jc w:val="center"/>
              <w:rPr>
                <w:ins w:id="7" w:author="Intel" w:date="2023-11-03T11:52:00Z"/>
                <w:rFonts w:ascii="Arial" w:hAnsi="Arial" w:cs="Arial"/>
                <w:lang w:eastAsia="zh-CN"/>
              </w:rPr>
            </w:pPr>
            <w:ins w:id="8" w:author="Intel" w:date="2023-11-03T11:52:00Z">
              <w:r>
                <w:rPr>
                  <w:rFonts w:ascii="Arial" w:hAnsi="Arial" w:cs="Arial"/>
                  <w:lang w:eastAsia="zh-CN"/>
                </w:rPr>
                <w:t>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target CSI and CSI feedback)</w:t>
              </w:r>
            </w:ins>
          </w:p>
          <w:p w14:paraId="2D9D23AD" w14:textId="52D66611" w:rsidR="001B0913" w:rsidRDefault="001B0913" w:rsidP="009D113F">
            <w:pPr>
              <w:jc w:val="center"/>
              <w:rPr>
                <w:rFonts w:ascii="Arial" w:hAnsi="Arial" w:cs="Arial"/>
                <w:lang w:eastAsia="zh-CN"/>
              </w:rPr>
            </w:pPr>
            <w:ins w:id="9" w:author="Intel" w:date="2023-11-03T11:52:00Z">
              <w:r w:rsidRPr="5FD4E604">
                <w:rPr>
                  <w:rFonts w:ascii="Arial" w:hAnsi="Arial" w:cs="Arial"/>
                  <w:lang w:eastAsia="zh-CN"/>
                </w:rPr>
                <w:t xml:space="preserve">[FFS: </w:t>
              </w:r>
              <w:proofErr w:type="spellStart"/>
              <w:r w:rsidRPr="5FD4E604"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 w:rsidRPr="5FD4E604">
                <w:rPr>
                  <w:rFonts w:ascii="Arial" w:hAnsi="Arial" w:cs="Arial"/>
                  <w:lang w:eastAsia="zh-CN"/>
                </w:rPr>
                <w:t>/UE -&gt; CN]</w:t>
              </w:r>
            </w:ins>
          </w:p>
        </w:tc>
      </w:tr>
      <w:tr w:rsidR="001B0913" w14:paraId="05C1369A" w14:textId="1812B60A" w:rsidTr="00D459A2">
        <w:tc>
          <w:tcPr>
            <w:tcW w:w="1050" w:type="dxa"/>
            <w:vAlign w:val="center"/>
          </w:tcPr>
          <w:p w14:paraId="50C8FABB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b)</w:t>
            </w:r>
          </w:p>
        </w:tc>
        <w:tc>
          <w:tcPr>
            <w:tcW w:w="2275" w:type="dxa"/>
            <w:vAlign w:val="center"/>
          </w:tcPr>
          <w:p w14:paraId="4947C0C2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 transfer/delivery</w:t>
            </w:r>
          </w:p>
        </w:tc>
        <w:tc>
          <w:tcPr>
            <w:tcW w:w="3420" w:type="dxa"/>
            <w:vAlign w:val="center"/>
          </w:tcPr>
          <w:p w14:paraId="60BAB0BC" w14:textId="77777777" w:rsidR="001B0913" w:rsidRDefault="001B0913" w:rsidP="001B0913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For training Type 1: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-&gt;UE, </w:t>
            </w:r>
            <w:r>
              <w:rPr>
                <w:rFonts w:ascii="Arial" w:eastAsia="SimSun" w:hAnsi="Arial" w:cs="Arial" w:hint="eastAsia"/>
                <w:lang w:eastAsia="zh-CN"/>
              </w:rPr>
              <w:t>or OAM-&gt;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gNB&amp;UE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 xml:space="preserve">, </w:t>
            </w:r>
            <w:r>
              <w:rPr>
                <w:rFonts w:ascii="Arial" w:eastAsia="SimSun" w:hAnsi="Arial" w:cs="Arial"/>
                <w:lang w:eastAsia="zh-CN"/>
              </w:rPr>
              <w:t>or OTT server-&gt;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r>
              <w:rPr>
                <w:rFonts w:ascii="Arial" w:eastAsia="SimSun" w:hAnsi="Arial" w:cs="Arial" w:hint="eastAsia"/>
                <w:lang w:eastAsia="zh-CN"/>
              </w:rPr>
              <w:t>&amp;UE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, or UE-&gt;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, [FFS: CN-&gt;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gNB&amp;UE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]</w:t>
            </w:r>
          </w:p>
          <w:p w14:paraId="751B0977" w14:textId="77777777" w:rsidR="001B0913" w:rsidRDefault="001B0913" w:rsidP="001B0913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For training Type 3: </w:t>
            </w:r>
          </w:p>
          <w:p w14:paraId="29470D06" w14:textId="77777777" w:rsidR="001B0913" w:rsidRDefault="001B0913" w:rsidP="001B0913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>For UE part of two-sided model: OTT server-&gt;UE, [FFS: CN-&gt;UE</w:t>
            </w:r>
            <w:proofErr w:type="gramStart"/>
            <w:r>
              <w:rPr>
                <w:rFonts w:ascii="Arial" w:eastAsia="SimSun" w:hAnsi="Arial" w:cs="Arial" w:hint="eastAsia"/>
                <w:lang w:eastAsia="zh-CN"/>
              </w:rPr>
              <w:t>];</w:t>
            </w:r>
            <w:proofErr w:type="gramEnd"/>
            <w:r>
              <w:rPr>
                <w:rFonts w:ascii="Arial" w:eastAsia="SimSun" w:hAnsi="Arial" w:cs="Arial" w:hint="eastAsia"/>
                <w:lang w:eastAsia="zh-CN"/>
              </w:rPr>
              <w:t xml:space="preserve"> </w:t>
            </w:r>
          </w:p>
          <w:p w14:paraId="25CB5D26" w14:textId="77777777" w:rsidR="001B0913" w:rsidRDefault="001B0913" w:rsidP="001B0913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>For NW part of two-sided model: OAM-&gt;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, [FFS: CN-&gt;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 xml:space="preserve">]; </w:t>
            </w:r>
          </w:p>
        </w:tc>
        <w:tc>
          <w:tcPr>
            <w:tcW w:w="3420" w:type="dxa"/>
          </w:tcPr>
          <w:p w14:paraId="4F691970" w14:textId="02F50B2A" w:rsidR="001B0913" w:rsidRDefault="001B0913" w:rsidP="00D459A2">
            <w:pPr>
              <w:jc w:val="center"/>
              <w:rPr>
                <w:rFonts w:ascii="Arial" w:hAnsi="Arial" w:cs="Arial"/>
                <w:lang w:eastAsia="zh-CN"/>
              </w:rPr>
            </w:pPr>
            <w:ins w:id="10" w:author="Intel" w:date="2023-11-03T11:52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1B0913" w14:paraId="3077B047" w14:textId="6127F1F5" w:rsidTr="00D459A2">
        <w:tc>
          <w:tcPr>
            <w:tcW w:w="1050" w:type="dxa"/>
            <w:vAlign w:val="center"/>
          </w:tcPr>
          <w:p w14:paraId="60586379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c)</w:t>
            </w:r>
          </w:p>
        </w:tc>
        <w:tc>
          <w:tcPr>
            <w:tcW w:w="2275" w:type="dxa"/>
            <w:vAlign w:val="center"/>
          </w:tcPr>
          <w:p w14:paraId="39ECF545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kern w:val="2"/>
                <w:lang w:eastAsia="zh-CN"/>
              </w:rPr>
              <w:t>I</w:t>
            </w: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nference</w:t>
            </w:r>
          </w:p>
        </w:tc>
        <w:tc>
          <w:tcPr>
            <w:tcW w:w="3420" w:type="dxa"/>
            <w:vAlign w:val="center"/>
          </w:tcPr>
          <w:p w14:paraId="528A2983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lang w:eastAsia="zh-CN"/>
              </w:rPr>
              <w:t>NW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lang w:eastAsia="zh-CN"/>
              </w:rPr>
              <w:t>part of two-sided model</w:t>
            </w:r>
            <w:r>
              <w:rPr>
                <w:rFonts w:ascii="Arial" w:eastAsia="SimSun" w:hAnsi="Arial" w:cs="Arial"/>
                <w:kern w:val="2"/>
                <w:lang w:eastAsia="zh-CN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kern w:val="2"/>
                <w:lang w:eastAsia="zh-CN"/>
              </w:rPr>
              <w:t>gNB</w:t>
            </w:r>
            <w:proofErr w:type="spellEnd"/>
          </w:p>
          <w:p w14:paraId="19677171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lang w:eastAsia="zh-CN"/>
              </w:rPr>
              <w:t>UE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lang w:eastAsia="zh-CN"/>
              </w:rPr>
              <w:t>part of two-sided model</w:t>
            </w:r>
            <w:r>
              <w:rPr>
                <w:rFonts w:ascii="Arial" w:eastAsia="SimSun" w:hAnsi="Arial" w:cs="Arial"/>
                <w:kern w:val="2"/>
                <w:lang w:eastAsia="zh-CN"/>
              </w:rPr>
              <w:t>: UE</w:t>
            </w:r>
          </w:p>
        </w:tc>
        <w:tc>
          <w:tcPr>
            <w:tcW w:w="3420" w:type="dxa"/>
          </w:tcPr>
          <w:p w14:paraId="1E67F013" w14:textId="0DB9FB90" w:rsidR="001B0913" w:rsidRDefault="001B0913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ins w:id="11" w:author="Intel" w:date="2023-11-03T11:52:00Z">
              <w:r>
                <w:rPr>
                  <w:rFonts w:ascii="Arial" w:hAnsi="Arial" w:cs="Arial"/>
                  <w:kern w:val="2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for NW part of two-sided model (</w:t>
              </w:r>
              <w:proofErr w:type="gramStart"/>
              <w:r>
                <w:rPr>
                  <w:rFonts w:ascii="Arial" w:hAnsi="Arial" w:cs="Arial"/>
                  <w:kern w:val="2"/>
                  <w:lang w:eastAsia="zh-CN"/>
                </w:rPr>
                <w:t>e.g</w:t>
              </w:r>
              <w:r>
                <w:rPr>
                  <w:rFonts w:ascii="Microsoft YaHei" w:eastAsia="Microsoft YaHei" w:hAnsi="Microsoft YaHei" w:cs="Microsoft YaHei"/>
                  <w:kern w:val="2"/>
                  <w:lang w:eastAsia="zh-CN"/>
                </w:rPr>
                <w:t>.</w:t>
              </w:r>
              <w:proofErr w:type="gramEnd"/>
              <w:r>
                <w:rPr>
                  <w:rFonts w:ascii="Microsoft YaHei" w:eastAsia="Microsoft YaHei" w:hAnsi="Microsoft YaHei" w:cs="Microsoft YaHei"/>
                  <w:kern w:val="2"/>
                  <w:lang w:eastAsia="zh-CN"/>
                </w:rPr>
                <w:t xml:space="preserve"> CSI feedback</w:t>
              </w:r>
              <w:r>
                <w:rPr>
                  <w:rFonts w:ascii="Arial" w:hAnsi="Arial" w:cs="Arial"/>
                  <w:kern w:val="2"/>
                  <w:lang w:eastAsia="zh-CN"/>
                </w:rPr>
                <w:t>)</w:t>
              </w:r>
            </w:ins>
          </w:p>
        </w:tc>
      </w:tr>
      <w:tr w:rsidR="001B0913" w14:paraId="7817A016" w14:textId="5D732C78" w:rsidTr="00D459A2">
        <w:tc>
          <w:tcPr>
            <w:tcW w:w="1050" w:type="dxa"/>
            <w:vAlign w:val="center"/>
          </w:tcPr>
          <w:p w14:paraId="7AB25E6B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d)</w:t>
            </w:r>
          </w:p>
        </w:tc>
        <w:tc>
          <w:tcPr>
            <w:tcW w:w="2275" w:type="dxa"/>
            <w:vAlign w:val="center"/>
          </w:tcPr>
          <w:p w14:paraId="27DD2BC7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monitoring</w:t>
            </w:r>
          </w:p>
        </w:tc>
        <w:tc>
          <w:tcPr>
            <w:tcW w:w="3420" w:type="dxa"/>
            <w:vAlign w:val="center"/>
          </w:tcPr>
          <w:p w14:paraId="6AE54356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lang w:eastAsia="zh-CN"/>
              </w:rPr>
              <w:t xml:space="preserve">NW-side: 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NW monitors the </w:t>
            </w:r>
            <w:proofErr w:type="gramStart"/>
            <w:r>
              <w:rPr>
                <w:rFonts w:ascii="Arial" w:eastAsia="SimSun" w:hAnsi="Arial" w:cs="Arial" w:hint="eastAsia"/>
                <w:kern w:val="2"/>
                <w:lang w:eastAsia="zh-CN"/>
              </w:rPr>
              <w:t>performance</w:t>
            </w:r>
            <w:proofErr w:type="gramEnd"/>
          </w:p>
          <w:p w14:paraId="78553678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lang w:eastAsia="zh-CN"/>
              </w:rPr>
              <w:lastRenderedPageBreak/>
              <w:t>UE-side: UE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monitors the performance and may report to NW</w:t>
            </w:r>
          </w:p>
        </w:tc>
        <w:tc>
          <w:tcPr>
            <w:tcW w:w="3420" w:type="dxa"/>
          </w:tcPr>
          <w:p w14:paraId="32F48AB9" w14:textId="77777777" w:rsidR="001B0913" w:rsidRDefault="001B0913" w:rsidP="009D113F">
            <w:pPr>
              <w:jc w:val="center"/>
              <w:rPr>
                <w:ins w:id="12" w:author="Intel" w:date="2023-11-03T11:52:00Z"/>
                <w:rFonts w:ascii="Arial" w:hAnsi="Arial" w:cs="Arial"/>
                <w:kern w:val="2"/>
                <w:lang w:eastAsia="zh-CN"/>
              </w:rPr>
            </w:pPr>
            <w:ins w:id="13" w:author="Intel" w:date="2023-11-03T11:52:00Z">
              <w:r>
                <w:rPr>
                  <w:rFonts w:ascii="Arial" w:hAnsi="Arial" w:cs="Arial"/>
                  <w:kern w:val="2"/>
                  <w:lang w:eastAsia="zh-CN"/>
                </w:rPr>
                <w:lastRenderedPageBreak/>
                <w:t>For NW-side monitoring:</w:t>
              </w:r>
            </w:ins>
          </w:p>
          <w:p w14:paraId="6A7AA9A8" w14:textId="77777777" w:rsidR="001B0913" w:rsidRDefault="001B0913" w:rsidP="009D113F">
            <w:pPr>
              <w:jc w:val="center"/>
              <w:rPr>
                <w:ins w:id="14" w:author="Intel" w:date="2023-11-03T11:52:00Z"/>
                <w:rFonts w:ascii="Arial" w:hAnsi="Arial" w:cs="Arial"/>
                <w:kern w:val="2"/>
                <w:lang w:eastAsia="zh-CN"/>
              </w:rPr>
            </w:pPr>
            <w:ins w:id="15" w:author="Intel" w:date="2023-11-03T11:52:00Z">
              <w:r>
                <w:rPr>
                  <w:rFonts w:ascii="Arial" w:hAnsi="Arial" w:cs="Arial"/>
                  <w:kern w:val="2"/>
                  <w:lang w:eastAsia="zh-CN"/>
                </w:rPr>
                <w:lastRenderedPageBreak/>
                <w:t xml:space="preserve">UE -&gt; </w:t>
              </w:r>
              <w:proofErr w:type="spellStart"/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kern w:val="2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kern w:val="2"/>
                  <w:lang w:eastAsia="zh-CN"/>
                </w:rPr>
                <w:t xml:space="preserve"> Target CSI);</w:t>
              </w:r>
            </w:ins>
          </w:p>
          <w:p w14:paraId="7ECB72AF" w14:textId="77777777" w:rsidR="001B0913" w:rsidRDefault="001B0913" w:rsidP="009D113F">
            <w:pPr>
              <w:jc w:val="center"/>
              <w:rPr>
                <w:ins w:id="16" w:author="Intel" w:date="2023-11-03T11:52:00Z"/>
                <w:rFonts w:ascii="Arial" w:hAnsi="Arial" w:cs="Arial"/>
                <w:kern w:val="2"/>
                <w:lang w:eastAsia="zh-CN"/>
              </w:rPr>
            </w:pPr>
            <w:ins w:id="17" w:author="Intel" w:date="2023-11-03T11:52:00Z">
              <w:r>
                <w:rPr>
                  <w:rFonts w:ascii="Arial" w:hAnsi="Arial" w:cs="Arial"/>
                  <w:kern w:val="2"/>
                  <w:lang w:eastAsia="zh-CN"/>
                </w:rPr>
                <w:t>For UE-side monitoring:</w:t>
              </w:r>
            </w:ins>
          </w:p>
          <w:p w14:paraId="7D0401EB" w14:textId="1184B19A" w:rsidR="001B0913" w:rsidRDefault="001B0913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proofErr w:type="spellStart"/>
            <w:ins w:id="18" w:author="Intel" w:date="2023-11-03T11:52:00Z"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-&gt; UE (</w:t>
              </w:r>
              <w:proofErr w:type="gramStart"/>
              <w:r>
                <w:rPr>
                  <w:rFonts w:ascii="Arial" w:hAnsi="Arial" w:cs="Arial"/>
                  <w:kern w:val="2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kern w:val="2"/>
                  <w:lang w:eastAsia="zh-CN"/>
                </w:rPr>
                <w:t xml:space="preserve"> reconstructed CSI)</w:t>
              </w:r>
            </w:ins>
          </w:p>
        </w:tc>
      </w:tr>
      <w:tr w:rsidR="001B0913" w14:paraId="0853577D" w14:textId="621EFD09" w:rsidTr="00D459A2">
        <w:tc>
          <w:tcPr>
            <w:tcW w:w="1050" w:type="dxa"/>
            <w:vAlign w:val="center"/>
          </w:tcPr>
          <w:p w14:paraId="3D656DFE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lastRenderedPageBreak/>
              <w:t>e)</w:t>
            </w:r>
          </w:p>
        </w:tc>
        <w:tc>
          <w:tcPr>
            <w:tcW w:w="2275" w:type="dxa"/>
            <w:vAlign w:val="center"/>
          </w:tcPr>
          <w:p w14:paraId="773988CE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bCs/>
                <w:kern w:val="2"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 xml:space="preserve">Model/functionality control (selection, (de)activation, switching, </w:t>
            </w:r>
            <w:r>
              <w:rPr>
                <w:rFonts w:ascii="Arial" w:eastAsia="SimSun" w:hAnsi="Arial" w:cs="Arial" w:hint="eastAsia"/>
                <w:bCs/>
                <w:kern w:val="2"/>
                <w:lang w:eastAsia="zh-CN"/>
              </w:rPr>
              <w:t xml:space="preserve">updating, </w:t>
            </w: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fallback)</w:t>
            </w:r>
          </w:p>
        </w:tc>
        <w:tc>
          <w:tcPr>
            <w:tcW w:w="3420" w:type="dxa"/>
            <w:vAlign w:val="center"/>
          </w:tcPr>
          <w:p w14:paraId="75423760" w14:textId="77777777" w:rsidR="001B0913" w:rsidRDefault="001B0913" w:rsidP="001B0913">
            <w:pPr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kern w:val="2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kern w:val="2"/>
                <w:lang w:eastAsia="zh-CN"/>
              </w:rPr>
              <w:t>, [FFS: UE]</w:t>
            </w:r>
            <w:r>
              <w:rPr>
                <w:rFonts w:ascii="Arial" w:eastAsia="SimSun" w:hAnsi="Arial" w:cs="Arial"/>
                <w:kern w:val="2"/>
                <w:lang w:eastAsia="zh-CN"/>
              </w:rPr>
              <w:t xml:space="preserve"> </w:t>
            </w:r>
          </w:p>
        </w:tc>
        <w:tc>
          <w:tcPr>
            <w:tcW w:w="3420" w:type="dxa"/>
          </w:tcPr>
          <w:p w14:paraId="1B988617" w14:textId="77777777" w:rsidR="001B0913" w:rsidRDefault="001B0913" w:rsidP="009D113F">
            <w:pPr>
              <w:jc w:val="center"/>
              <w:rPr>
                <w:ins w:id="19" w:author="Intel" w:date="2023-11-03T11:52:00Z"/>
                <w:rFonts w:ascii="Arial" w:hAnsi="Arial" w:cs="Arial"/>
                <w:kern w:val="2"/>
                <w:lang w:eastAsia="zh-CN"/>
              </w:rPr>
            </w:pPr>
            <w:ins w:id="20" w:author="Intel" w:date="2023-11-03T11:52:00Z">
              <w:r>
                <w:rPr>
                  <w:rFonts w:ascii="Arial" w:hAnsi="Arial" w:cs="Arial"/>
                  <w:kern w:val="2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kern w:val="2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kern w:val="2"/>
                  <w:lang w:eastAsia="zh-CN"/>
                </w:rPr>
                <w:t xml:space="preserve"> calculated performance metrics)</w:t>
              </w:r>
            </w:ins>
          </w:p>
          <w:p w14:paraId="361E33A8" w14:textId="455CF147" w:rsidR="001B0913" w:rsidRDefault="001B0913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ins w:id="21" w:author="Intel" w:date="2023-11-03T11:52:00Z">
              <w:r>
                <w:rPr>
                  <w:rFonts w:ascii="Arial" w:hAnsi="Arial" w:cs="Arial"/>
                  <w:kern w:val="2"/>
                  <w:lang w:eastAsia="zh-CN"/>
                </w:rPr>
                <w:t xml:space="preserve">[FFS: </w:t>
              </w:r>
              <w:proofErr w:type="spellStart"/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-&gt; UE]</w:t>
              </w:r>
            </w:ins>
          </w:p>
        </w:tc>
      </w:tr>
    </w:tbl>
    <w:p w14:paraId="333055B4" w14:textId="77777777" w:rsidR="002E1FC7" w:rsidRDefault="002E1FC7" w:rsidP="002E1FC7">
      <w:pPr>
        <w:rPr>
          <w:lang w:val="en-GB"/>
        </w:rPr>
      </w:pPr>
    </w:p>
    <w:p w14:paraId="0AC2130D" w14:textId="21710CB3" w:rsidR="003224EC" w:rsidRPr="003224EC" w:rsidRDefault="003224EC" w:rsidP="003224EC">
      <w:pPr>
        <w:pStyle w:val="MiniHeading"/>
      </w:pPr>
      <w:r w:rsidRPr="003224EC">
        <w:t>Beam management</w:t>
      </w:r>
      <w:r w:rsidR="00F35813">
        <w:t xml:space="preserve"> (UE-side model)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865"/>
        <w:gridCol w:w="2323"/>
        <w:gridCol w:w="3557"/>
        <w:gridCol w:w="3420"/>
      </w:tblGrid>
      <w:tr w:rsidR="009D113F" w14:paraId="5CA5FCC8" w14:textId="62141923" w:rsidTr="00D459A2">
        <w:tc>
          <w:tcPr>
            <w:tcW w:w="865" w:type="dxa"/>
            <w:vAlign w:val="center"/>
          </w:tcPr>
          <w:p w14:paraId="0D3A6930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2323" w:type="dxa"/>
            <w:vAlign w:val="center"/>
          </w:tcPr>
          <w:p w14:paraId="14E21AED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AL/ML functions (if applicable)</w:t>
            </w:r>
          </w:p>
        </w:tc>
        <w:tc>
          <w:tcPr>
            <w:tcW w:w="3557" w:type="dxa"/>
            <w:vAlign w:val="center"/>
          </w:tcPr>
          <w:p w14:paraId="412FAA53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Mapped entities</w:t>
            </w:r>
          </w:p>
        </w:tc>
        <w:tc>
          <w:tcPr>
            <w:tcW w:w="3420" w:type="dxa"/>
          </w:tcPr>
          <w:p w14:paraId="651412C3" w14:textId="11023CBD" w:rsidR="009D113F" w:rsidRDefault="009D113F" w:rsidP="009D113F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ins w:id="22" w:author="Intel" w:date="2023-11-03T11:53:00Z">
              <w:r>
                <w:rPr>
                  <w:rFonts w:ascii="Arial" w:hAnsi="Arial" w:cs="Arial"/>
                  <w:b/>
                  <w:bCs/>
                  <w:lang w:eastAsia="zh-CN"/>
                </w:rPr>
                <w:t>Data Collection Direction</w:t>
              </w:r>
            </w:ins>
          </w:p>
        </w:tc>
      </w:tr>
      <w:tr w:rsidR="009D113F" w14:paraId="1FEC8329" w14:textId="7E74CB64" w:rsidTr="00D459A2">
        <w:tc>
          <w:tcPr>
            <w:tcW w:w="865" w:type="dxa"/>
            <w:vAlign w:val="center"/>
          </w:tcPr>
          <w:p w14:paraId="66DF5B32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a)</w:t>
            </w:r>
          </w:p>
        </w:tc>
        <w:tc>
          <w:tcPr>
            <w:tcW w:w="2323" w:type="dxa"/>
            <w:vAlign w:val="center"/>
          </w:tcPr>
          <w:p w14:paraId="21BA8580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Model </w:t>
            </w:r>
            <w:proofErr w:type="gramStart"/>
            <w:r>
              <w:rPr>
                <w:rFonts w:ascii="Arial" w:eastAsia="SimSun" w:hAnsi="Arial" w:cs="Arial"/>
                <w:lang w:eastAsia="zh-CN"/>
              </w:rPr>
              <w:t>training</w:t>
            </w:r>
            <w:r>
              <w:rPr>
                <w:rFonts w:ascii="Arial" w:eastAsia="SimSun" w:hAnsi="Arial" w:cs="Arial" w:hint="eastAsia"/>
                <w:lang w:eastAsia="zh-CN"/>
              </w:rPr>
              <w:t>(</w:t>
            </w:r>
            <w:proofErr w:type="gramEnd"/>
            <w:r>
              <w:rPr>
                <w:rFonts w:ascii="Arial" w:eastAsia="SimSun" w:hAnsi="Arial" w:cs="Arial" w:hint="eastAsia"/>
                <w:lang w:eastAsia="zh-CN"/>
              </w:rPr>
              <w:t>offline training)</w:t>
            </w:r>
          </w:p>
        </w:tc>
        <w:tc>
          <w:tcPr>
            <w:tcW w:w="3557" w:type="dxa"/>
            <w:vAlign w:val="center"/>
          </w:tcPr>
          <w:p w14:paraId="0BA04E67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UE-side </w:t>
            </w:r>
            <w:r>
              <w:rPr>
                <w:rFonts w:ascii="Arial" w:eastAsia="SimSun" w:hAnsi="Arial" w:cs="Arial"/>
                <w:lang w:eastAsia="zh-CN"/>
              </w:rPr>
              <w:t>OTT server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, UE, [FFS: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, OAM</w:t>
            </w:r>
            <w:r>
              <w:rPr>
                <w:rFonts w:ascii="Arial" w:eastAsia="SimSun" w:hAnsi="Arial" w:cs="Arial" w:hint="eastAsia"/>
                <w:lang w:eastAsia="zh-CN"/>
              </w:rPr>
              <w:t>, CN]</w:t>
            </w:r>
            <w:r>
              <w:rPr>
                <w:rFonts w:ascii="Arial" w:eastAsia="SimSun" w:hAnsi="Arial" w:cs="Arial"/>
                <w:lang w:eastAsia="zh-CN"/>
              </w:rPr>
              <w:t xml:space="preserve"> </w:t>
            </w:r>
          </w:p>
        </w:tc>
        <w:tc>
          <w:tcPr>
            <w:tcW w:w="3420" w:type="dxa"/>
          </w:tcPr>
          <w:p w14:paraId="1DE0DBF4" w14:textId="77777777" w:rsidR="009D113F" w:rsidRDefault="009D113F" w:rsidP="009D113F">
            <w:pPr>
              <w:jc w:val="center"/>
              <w:rPr>
                <w:ins w:id="23" w:author="Intel" w:date="2023-11-03T11:53:00Z"/>
                <w:rFonts w:ascii="Arial" w:hAnsi="Arial" w:cs="Arial"/>
                <w:lang w:eastAsia="zh-CN"/>
              </w:rPr>
            </w:pPr>
            <w:ins w:id="24" w:author="Intel" w:date="2023-11-03T11:53:00Z">
              <w:r>
                <w:rPr>
                  <w:rFonts w:ascii="Arial" w:hAnsi="Arial" w:cs="Arial"/>
                  <w:lang w:eastAsia="zh-CN"/>
                </w:rPr>
                <w:t>UE -&gt; UE-side OTT server</w:t>
              </w:r>
            </w:ins>
          </w:p>
          <w:p w14:paraId="5662E972" w14:textId="77777777" w:rsidR="009D113F" w:rsidRDefault="009D113F" w:rsidP="009D113F">
            <w:pPr>
              <w:jc w:val="center"/>
              <w:rPr>
                <w:ins w:id="25" w:author="Intel" w:date="2023-11-03T11:53:00Z"/>
                <w:rFonts w:ascii="Arial" w:hAnsi="Arial" w:cs="Arial"/>
                <w:lang w:eastAsia="zh-CN"/>
              </w:rPr>
            </w:pPr>
            <w:ins w:id="26" w:author="Intel" w:date="2023-11-03T11:53:00Z">
              <w:r>
                <w:rPr>
                  <w:rFonts w:ascii="Arial" w:hAnsi="Arial" w:cs="Arial"/>
                  <w:lang w:eastAsia="zh-CN"/>
                </w:rPr>
                <w:t xml:space="preserve">[FFS: UE -&gt;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>, UE -&gt; OAM, UE -&gt; CN]</w:t>
              </w:r>
            </w:ins>
          </w:p>
          <w:p w14:paraId="1D4A0A69" w14:textId="2BA29108" w:rsidR="009D113F" w:rsidRDefault="009D113F" w:rsidP="009D113F">
            <w:pPr>
              <w:jc w:val="center"/>
              <w:rPr>
                <w:rFonts w:ascii="Arial" w:hAnsi="Arial" w:cs="Arial" w:hint="eastAsia"/>
                <w:lang w:eastAsia="zh-CN"/>
              </w:rPr>
            </w:pPr>
            <w:ins w:id="27" w:author="Intel" w:date="2023-11-03T11:53:00Z">
              <w:r>
                <w:rPr>
                  <w:rFonts w:ascii="Arial" w:hAnsi="Arial" w:cs="Arial"/>
                  <w:lang w:eastAsia="zh-CN"/>
                </w:rPr>
                <w:t>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L1-RSRP and/or beam IDs)</w:t>
              </w:r>
            </w:ins>
          </w:p>
        </w:tc>
      </w:tr>
      <w:tr w:rsidR="009D113F" w14:paraId="683A6635" w14:textId="3A22172F" w:rsidTr="00D459A2">
        <w:tc>
          <w:tcPr>
            <w:tcW w:w="865" w:type="dxa"/>
            <w:vAlign w:val="center"/>
          </w:tcPr>
          <w:p w14:paraId="4F708925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b)</w:t>
            </w:r>
          </w:p>
        </w:tc>
        <w:tc>
          <w:tcPr>
            <w:tcW w:w="2323" w:type="dxa"/>
            <w:vAlign w:val="center"/>
          </w:tcPr>
          <w:p w14:paraId="2B4A34B2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 transfer/delivery</w:t>
            </w:r>
          </w:p>
        </w:tc>
        <w:tc>
          <w:tcPr>
            <w:tcW w:w="3557" w:type="dxa"/>
            <w:vAlign w:val="center"/>
          </w:tcPr>
          <w:p w14:paraId="58D46BDA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UE-side </w:t>
            </w:r>
            <w:r>
              <w:rPr>
                <w:rFonts w:ascii="Arial" w:eastAsia="SimSun" w:hAnsi="Arial" w:cs="Arial"/>
                <w:lang w:eastAsia="zh-CN"/>
              </w:rPr>
              <w:t>OTT server-&gt;UE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, [FFS: 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-&gt;UE, </w:t>
            </w:r>
            <w:r>
              <w:rPr>
                <w:rFonts w:ascii="Arial" w:eastAsia="SimSun" w:hAnsi="Arial" w:cs="Arial" w:hint="eastAsia"/>
                <w:lang w:eastAsia="zh-CN"/>
              </w:rPr>
              <w:t>or OAM-&gt;UE, or CN-&gt;UE]</w:t>
            </w:r>
            <w:r>
              <w:rPr>
                <w:rFonts w:ascii="Arial" w:eastAsia="SimSun" w:hAnsi="Arial" w:cs="Arial"/>
                <w:lang w:eastAsia="zh-CN"/>
              </w:rPr>
              <w:t xml:space="preserve"> </w:t>
            </w:r>
          </w:p>
        </w:tc>
        <w:tc>
          <w:tcPr>
            <w:tcW w:w="3420" w:type="dxa"/>
          </w:tcPr>
          <w:p w14:paraId="509E0FD6" w14:textId="16A2B8D9" w:rsidR="009D113F" w:rsidRDefault="009D113F" w:rsidP="009D113F">
            <w:pPr>
              <w:jc w:val="center"/>
              <w:rPr>
                <w:rFonts w:ascii="Arial" w:hAnsi="Arial" w:cs="Arial" w:hint="eastAsia"/>
                <w:lang w:eastAsia="zh-CN"/>
              </w:rPr>
            </w:pPr>
            <w:ins w:id="28" w:author="Intel" w:date="2023-11-03T11:53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9D113F" w14:paraId="5417FEBF" w14:textId="79602924" w:rsidTr="00D459A2">
        <w:tc>
          <w:tcPr>
            <w:tcW w:w="865" w:type="dxa"/>
            <w:vAlign w:val="center"/>
          </w:tcPr>
          <w:p w14:paraId="236FDB31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c)</w:t>
            </w:r>
          </w:p>
        </w:tc>
        <w:tc>
          <w:tcPr>
            <w:tcW w:w="2323" w:type="dxa"/>
            <w:vAlign w:val="center"/>
          </w:tcPr>
          <w:p w14:paraId="1538BBC6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kern w:val="2"/>
                <w:lang w:eastAsia="zh-CN"/>
              </w:rPr>
              <w:t>I</w:t>
            </w: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nference</w:t>
            </w:r>
          </w:p>
        </w:tc>
        <w:tc>
          <w:tcPr>
            <w:tcW w:w="3557" w:type="dxa"/>
            <w:vAlign w:val="center"/>
          </w:tcPr>
          <w:p w14:paraId="3C884DA8" w14:textId="6FAA21F9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lang w:eastAsia="zh-CN"/>
              </w:rPr>
              <w:t>UE</w:t>
            </w:r>
          </w:p>
        </w:tc>
        <w:tc>
          <w:tcPr>
            <w:tcW w:w="3420" w:type="dxa"/>
          </w:tcPr>
          <w:p w14:paraId="02CAA69E" w14:textId="7B9A279B" w:rsidR="009D113F" w:rsidRDefault="009D113F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ins w:id="29" w:author="Intel" w:date="2023-11-03T11:53:00Z">
              <w:r>
                <w:rPr>
                  <w:rFonts w:ascii="Arial" w:hAnsi="Arial" w:cs="Arial"/>
                  <w:kern w:val="2"/>
                  <w:lang w:eastAsia="zh-CN"/>
                </w:rPr>
                <w:t>N/A</w:t>
              </w:r>
            </w:ins>
          </w:p>
        </w:tc>
      </w:tr>
      <w:tr w:rsidR="009D113F" w14:paraId="5FD24E38" w14:textId="76BB2A21" w:rsidTr="00D459A2">
        <w:tc>
          <w:tcPr>
            <w:tcW w:w="865" w:type="dxa"/>
            <w:vAlign w:val="center"/>
          </w:tcPr>
          <w:p w14:paraId="3794C1A0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d)</w:t>
            </w:r>
          </w:p>
        </w:tc>
        <w:tc>
          <w:tcPr>
            <w:tcW w:w="2323" w:type="dxa"/>
            <w:vAlign w:val="center"/>
          </w:tcPr>
          <w:p w14:paraId="60D4E19A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</w:t>
            </w:r>
            <w:r>
              <w:rPr>
                <w:rFonts w:ascii="Arial" w:eastAsia="SimSun" w:hAnsi="Arial" w:cs="Arial" w:hint="eastAsia"/>
                <w:bCs/>
                <w:kern w:val="2"/>
                <w:lang w:eastAsia="zh-CN"/>
              </w:rPr>
              <w:t>/functionality</w:t>
            </w: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 xml:space="preserve"> monitoring</w:t>
            </w:r>
          </w:p>
        </w:tc>
        <w:tc>
          <w:tcPr>
            <w:tcW w:w="3557" w:type="dxa"/>
            <w:vAlign w:val="center"/>
          </w:tcPr>
          <w:p w14:paraId="61DFBFEA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lang w:eastAsia="zh-CN"/>
              </w:rPr>
              <w:t>UE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(UE monitors the performance, and may report to </w:t>
            </w:r>
            <w:proofErr w:type="spellStart"/>
            <w:r>
              <w:rPr>
                <w:rFonts w:ascii="Arial" w:eastAsia="SimSun" w:hAnsi="Arial" w:cs="Arial" w:hint="eastAsia"/>
                <w:kern w:val="2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), </w:t>
            </w:r>
            <w:proofErr w:type="spellStart"/>
            <w:r>
              <w:rPr>
                <w:rFonts w:ascii="Arial" w:eastAsia="SimSun" w:hAnsi="Arial" w:cs="Arial" w:hint="eastAsia"/>
                <w:kern w:val="2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(</w:t>
            </w:r>
            <w:proofErr w:type="spellStart"/>
            <w:r>
              <w:rPr>
                <w:rFonts w:ascii="Arial" w:eastAsia="SimSun" w:hAnsi="Arial" w:cs="Arial" w:hint="eastAsia"/>
                <w:kern w:val="2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monitors the performance)</w:t>
            </w:r>
          </w:p>
        </w:tc>
        <w:tc>
          <w:tcPr>
            <w:tcW w:w="3420" w:type="dxa"/>
          </w:tcPr>
          <w:p w14:paraId="38B76F3C" w14:textId="63EE7026" w:rsidR="009D113F" w:rsidRDefault="009D113F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ins w:id="30" w:author="Intel" w:date="2023-11-03T11:53:00Z">
              <w:r>
                <w:rPr>
                  <w:rFonts w:ascii="Arial" w:hAnsi="Arial" w:cs="Arial"/>
                  <w:kern w:val="2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kern w:val="2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kern w:val="2"/>
                  <w:lang w:eastAsia="zh-CN"/>
                </w:rPr>
                <w:t xml:space="preserve"> L1-RSRP and/or beam-ID(s))</w:t>
              </w:r>
            </w:ins>
          </w:p>
        </w:tc>
      </w:tr>
      <w:tr w:rsidR="009D113F" w14:paraId="70B6B16E" w14:textId="66718DF3" w:rsidTr="00D459A2">
        <w:tc>
          <w:tcPr>
            <w:tcW w:w="865" w:type="dxa"/>
            <w:vAlign w:val="center"/>
          </w:tcPr>
          <w:p w14:paraId="220FAEDC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e)</w:t>
            </w:r>
          </w:p>
        </w:tc>
        <w:tc>
          <w:tcPr>
            <w:tcW w:w="2323" w:type="dxa"/>
            <w:vAlign w:val="center"/>
          </w:tcPr>
          <w:p w14:paraId="4EB3F2B5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kern w:val="2"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control (selection, (de)activation, switching, fallback)</w:t>
            </w:r>
          </w:p>
        </w:tc>
        <w:tc>
          <w:tcPr>
            <w:tcW w:w="3557" w:type="dxa"/>
            <w:vAlign w:val="center"/>
          </w:tcPr>
          <w:p w14:paraId="6872D9DA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kern w:val="2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if monitoring resides at UE or </w:t>
            </w:r>
            <w:proofErr w:type="spellStart"/>
            <w:r>
              <w:rPr>
                <w:rFonts w:ascii="Arial" w:eastAsia="SimSun" w:hAnsi="Arial" w:cs="Arial" w:hint="eastAsia"/>
                <w:kern w:val="2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kern w:val="2"/>
                <w:lang w:eastAsia="zh-CN"/>
              </w:rPr>
              <w:t xml:space="preserve">, </w:t>
            </w:r>
          </w:p>
          <w:p w14:paraId="191C60B5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lang w:eastAsia="zh-CN"/>
              </w:rPr>
              <w:t>UE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if monitoring resides at UE</w:t>
            </w:r>
          </w:p>
        </w:tc>
        <w:tc>
          <w:tcPr>
            <w:tcW w:w="3420" w:type="dxa"/>
          </w:tcPr>
          <w:p w14:paraId="52455A39" w14:textId="4D5151F9" w:rsidR="009D113F" w:rsidRDefault="009D113F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ins w:id="31" w:author="Intel" w:date="2023-11-03T11:53:00Z">
              <w:r>
                <w:rPr>
                  <w:rFonts w:ascii="Arial" w:hAnsi="Arial" w:cs="Arial"/>
                  <w:kern w:val="2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kern w:val="2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kern w:val="2"/>
                  <w:lang w:eastAsia="zh-CN"/>
                </w:rPr>
                <w:t xml:space="preserve"> event occurrence and/or calculated performance metrics) if needed</w:t>
              </w:r>
            </w:ins>
          </w:p>
        </w:tc>
      </w:tr>
    </w:tbl>
    <w:p w14:paraId="67BEA9A8" w14:textId="77777777" w:rsidR="008B00BF" w:rsidRDefault="008B00BF"/>
    <w:p w14:paraId="1859789D" w14:textId="4610650B" w:rsidR="008A78C9" w:rsidRPr="003224EC" w:rsidRDefault="008A78C9" w:rsidP="008A78C9">
      <w:pPr>
        <w:pStyle w:val="MiniHeading"/>
      </w:pPr>
      <w:r w:rsidRPr="003224EC">
        <w:t>Beam management</w:t>
      </w:r>
      <w:r>
        <w:t xml:space="preserve"> (gNB-side model)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908"/>
        <w:gridCol w:w="2279"/>
        <w:gridCol w:w="3558"/>
        <w:gridCol w:w="3420"/>
      </w:tblGrid>
      <w:tr w:rsidR="009D113F" w14:paraId="4FF20A24" w14:textId="5747E004" w:rsidTr="00D459A2">
        <w:tc>
          <w:tcPr>
            <w:tcW w:w="908" w:type="dxa"/>
            <w:vAlign w:val="center"/>
          </w:tcPr>
          <w:p w14:paraId="7D3C1BFB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2279" w:type="dxa"/>
            <w:vAlign w:val="center"/>
          </w:tcPr>
          <w:p w14:paraId="060A6D37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AL/ML functions (if applicable)</w:t>
            </w:r>
          </w:p>
        </w:tc>
        <w:tc>
          <w:tcPr>
            <w:tcW w:w="3558" w:type="dxa"/>
            <w:vAlign w:val="center"/>
          </w:tcPr>
          <w:p w14:paraId="590C825D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Mapped entities</w:t>
            </w:r>
          </w:p>
        </w:tc>
        <w:tc>
          <w:tcPr>
            <w:tcW w:w="3420" w:type="dxa"/>
          </w:tcPr>
          <w:p w14:paraId="169EC192" w14:textId="1E144FCF" w:rsidR="009D113F" w:rsidRDefault="009D113F" w:rsidP="009D113F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ins w:id="32" w:author="Intel" w:date="2023-11-03T11:53:00Z">
              <w:r>
                <w:rPr>
                  <w:rFonts w:ascii="Arial" w:hAnsi="Arial" w:cs="Arial"/>
                  <w:b/>
                  <w:bCs/>
                  <w:lang w:eastAsia="zh-CN"/>
                </w:rPr>
                <w:t>Data Collection Direction</w:t>
              </w:r>
            </w:ins>
          </w:p>
        </w:tc>
      </w:tr>
      <w:tr w:rsidR="009D113F" w14:paraId="4907D56D" w14:textId="68F59139" w:rsidTr="00D459A2">
        <w:tc>
          <w:tcPr>
            <w:tcW w:w="908" w:type="dxa"/>
            <w:vAlign w:val="center"/>
          </w:tcPr>
          <w:p w14:paraId="137BF78C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a)</w:t>
            </w:r>
          </w:p>
        </w:tc>
        <w:tc>
          <w:tcPr>
            <w:tcW w:w="2279" w:type="dxa"/>
            <w:vAlign w:val="center"/>
          </w:tcPr>
          <w:p w14:paraId="15D481FD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Model training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(offline training)</w:t>
            </w:r>
          </w:p>
        </w:tc>
        <w:tc>
          <w:tcPr>
            <w:tcW w:w="3558" w:type="dxa"/>
            <w:vAlign w:val="center"/>
          </w:tcPr>
          <w:p w14:paraId="148B8F5E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>, OAM</w:t>
            </w:r>
            <w:r>
              <w:rPr>
                <w:rFonts w:ascii="Arial" w:eastAsia="SimSun" w:hAnsi="Arial" w:cs="Arial" w:hint="eastAsia"/>
                <w:lang w:eastAsia="zh-CN"/>
              </w:rPr>
              <w:t>, [FFS: CN, OTT server]</w:t>
            </w:r>
          </w:p>
        </w:tc>
        <w:tc>
          <w:tcPr>
            <w:tcW w:w="3420" w:type="dxa"/>
          </w:tcPr>
          <w:p w14:paraId="0C4670EC" w14:textId="77777777" w:rsidR="009D113F" w:rsidRDefault="009D113F" w:rsidP="009D113F">
            <w:pPr>
              <w:jc w:val="center"/>
              <w:rPr>
                <w:ins w:id="33" w:author="Intel" w:date="2023-11-03T11:53:00Z"/>
                <w:rFonts w:ascii="Arial" w:hAnsi="Arial" w:cs="Arial"/>
                <w:lang w:eastAsia="zh-CN"/>
              </w:rPr>
            </w:pPr>
            <w:ins w:id="34" w:author="Intel" w:date="2023-11-03T11:53:00Z">
              <w:r>
                <w:rPr>
                  <w:rFonts w:ascii="Arial" w:hAnsi="Arial" w:cs="Arial"/>
                  <w:lang w:eastAsia="zh-CN"/>
                </w:rPr>
                <w:t>UE/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 -&gt; OAM</w:t>
              </w:r>
            </w:ins>
          </w:p>
          <w:p w14:paraId="0566D478" w14:textId="77777777" w:rsidR="009D113F" w:rsidRDefault="009D113F" w:rsidP="009D113F">
            <w:pPr>
              <w:jc w:val="center"/>
              <w:rPr>
                <w:ins w:id="35" w:author="Intel" w:date="2023-11-03T11:53:00Z"/>
                <w:rFonts w:ascii="Arial" w:hAnsi="Arial" w:cs="Arial"/>
                <w:lang w:eastAsia="zh-CN"/>
              </w:rPr>
            </w:pPr>
            <w:ins w:id="36" w:author="Intel" w:date="2023-11-03T11:53:00Z">
              <w:r>
                <w:rPr>
                  <w:rFonts w:ascii="Arial" w:hAnsi="Arial" w:cs="Arial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</w:ins>
          </w:p>
          <w:p w14:paraId="54F1C50D" w14:textId="77777777" w:rsidR="009D113F" w:rsidRDefault="009D113F" w:rsidP="009D113F">
            <w:pPr>
              <w:jc w:val="center"/>
              <w:rPr>
                <w:ins w:id="37" w:author="Intel" w:date="2023-11-03T11:53:00Z"/>
                <w:rFonts w:ascii="Arial" w:hAnsi="Arial" w:cs="Arial"/>
                <w:lang w:eastAsia="zh-CN"/>
              </w:rPr>
            </w:pPr>
            <w:ins w:id="38" w:author="Intel" w:date="2023-11-03T11:53:00Z">
              <w:r>
                <w:rPr>
                  <w:rFonts w:ascii="Arial" w:hAnsi="Arial" w:cs="Arial"/>
                  <w:lang w:eastAsia="zh-CN"/>
                </w:rPr>
                <w:t>[FFS: UE/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 -&gt; CN, UE/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 -&gt; OTT server]</w:t>
              </w:r>
            </w:ins>
          </w:p>
          <w:p w14:paraId="40EC1F62" w14:textId="7E137FC2" w:rsidR="009D113F" w:rsidRDefault="009D113F" w:rsidP="009D113F">
            <w:pPr>
              <w:jc w:val="center"/>
              <w:rPr>
                <w:rFonts w:ascii="Arial" w:hAnsi="Arial" w:cs="Arial"/>
                <w:lang w:eastAsia="zh-CN"/>
              </w:rPr>
            </w:pPr>
            <w:ins w:id="39" w:author="Intel" w:date="2023-11-03T11:53:00Z">
              <w:r>
                <w:rPr>
                  <w:rFonts w:ascii="Arial" w:hAnsi="Arial" w:cs="Arial"/>
                  <w:lang w:eastAsia="zh-CN"/>
                </w:rPr>
                <w:t>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L1-RSRP and/or beam IDs)</w:t>
              </w:r>
            </w:ins>
          </w:p>
        </w:tc>
      </w:tr>
      <w:tr w:rsidR="009D113F" w14:paraId="52802476" w14:textId="360FD30B" w:rsidTr="00D459A2">
        <w:tc>
          <w:tcPr>
            <w:tcW w:w="908" w:type="dxa"/>
            <w:vAlign w:val="center"/>
          </w:tcPr>
          <w:p w14:paraId="4C938CFD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b)</w:t>
            </w:r>
          </w:p>
        </w:tc>
        <w:tc>
          <w:tcPr>
            <w:tcW w:w="2279" w:type="dxa"/>
            <w:vAlign w:val="center"/>
          </w:tcPr>
          <w:p w14:paraId="5394B04F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 transfer/delivery</w:t>
            </w:r>
          </w:p>
        </w:tc>
        <w:tc>
          <w:tcPr>
            <w:tcW w:w="3558" w:type="dxa"/>
            <w:vAlign w:val="center"/>
          </w:tcPr>
          <w:p w14:paraId="0A3C9DD8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OAM-&gt;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, [FFS: CN-&gt;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, OTT server-&gt;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]</w:t>
            </w:r>
          </w:p>
        </w:tc>
        <w:tc>
          <w:tcPr>
            <w:tcW w:w="3420" w:type="dxa"/>
          </w:tcPr>
          <w:p w14:paraId="3EB903BE" w14:textId="4F3FB5C4" w:rsidR="009D113F" w:rsidRDefault="009D113F" w:rsidP="009D113F">
            <w:pPr>
              <w:jc w:val="center"/>
              <w:rPr>
                <w:rFonts w:ascii="Arial" w:hAnsi="Arial" w:cs="Arial"/>
                <w:lang w:eastAsia="zh-CN"/>
              </w:rPr>
            </w:pPr>
            <w:ins w:id="40" w:author="Intel" w:date="2023-11-03T11:53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9D113F" w14:paraId="56CC8421" w14:textId="6167A598" w:rsidTr="00D459A2">
        <w:tc>
          <w:tcPr>
            <w:tcW w:w="908" w:type="dxa"/>
            <w:vAlign w:val="center"/>
          </w:tcPr>
          <w:p w14:paraId="1903972A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c)</w:t>
            </w:r>
          </w:p>
        </w:tc>
        <w:tc>
          <w:tcPr>
            <w:tcW w:w="2279" w:type="dxa"/>
            <w:vAlign w:val="center"/>
          </w:tcPr>
          <w:p w14:paraId="39CAE6FF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kern w:val="2"/>
                <w:lang w:eastAsia="zh-CN"/>
              </w:rPr>
              <w:t>I</w:t>
            </w: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nference</w:t>
            </w:r>
          </w:p>
        </w:tc>
        <w:tc>
          <w:tcPr>
            <w:tcW w:w="3558" w:type="dxa"/>
            <w:vAlign w:val="center"/>
          </w:tcPr>
          <w:p w14:paraId="380C9C14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</w:p>
        </w:tc>
        <w:tc>
          <w:tcPr>
            <w:tcW w:w="3420" w:type="dxa"/>
          </w:tcPr>
          <w:p w14:paraId="6A95EE6D" w14:textId="5A2CFB9D" w:rsidR="009D113F" w:rsidRDefault="009D113F" w:rsidP="009D113F">
            <w:pPr>
              <w:jc w:val="center"/>
              <w:rPr>
                <w:rFonts w:ascii="Arial" w:hAnsi="Arial" w:cs="Arial"/>
                <w:lang w:eastAsia="zh-CN"/>
              </w:rPr>
            </w:pPr>
            <w:ins w:id="41" w:author="Intel" w:date="2023-11-03T11:53:00Z">
              <w:r>
                <w:rPr>
                  <w:rFonts w:ascii="Arial" w:hAnsi="Arial" w:cs="Arial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</w:t>
              </w:r>
              <w:r w:rsidRPr="001047DE">
                <w:rPr>
                  <w:rFonts w:ascii="Arial" w:hAnsi="Arial" w:cs="Arial"/>
                  <w:lang w:eastAsia="zh-CN"/>
                </w:rPr>
                <w:t>L1-RSRPs, and Beam-IDs if needed, for Set B</w:t>
              </w:r>
              <w:r>
                <w:rPr>
                  <w:rFonts w:ascii="Arial" w:hAnsi="Arial" w:cs="Arial"/>
                  <w:lang w:eastAsia="zh-CN"/>
                </w:rPr>
                <w:t>)</w:t>
              </w:r>
            </w:ins>
          </w:p>
        </w:tc>
      </w:tr>
      <w:tr w:rsidR="009D113F" w14:paraId="298FE6F2" w14:textId="0FC2EE57" w:rsidTr="00D459A2">
        <w:tc>
          <w:tcPr>
            <w:tcW w:w="908" w:type="dxa"/>
            <w:vAlign w:val="center"/>
          </w:tcPr>
          <w:p w14:paraId="7EF5D028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lastRenderedPageBreak/>
              <w:t>d)</w:t>
            </w:r>
          </w:p>
        </w:tc>
        <w:tc>
          <w:tcPr>
            <w:tcW w:w="2279" w:type="dxa"/>
            <w:vAlign w:val="center"/>
          </w:tcPr>
          <w:p w14:paraId="373F9D7F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monitoring</w:t>
            </w:r>
          </w:p>
        </w:tc>
        <w:tc>
          <w:tcPr>
            <w:tcW w:w="3558" w:type="dxa"/>
            <w:vAlign w:val="center"/>
          </w:tcPr>
          <w:p w14:paraId="1E89DA7E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kern w:val="2"/>
                <w:lang w:eastAsia="zh-CN"/>
              </w:rPr>
              <w:t>gNB</w:t>
            </w:r>
            <w:proofErr w:type="spellEnd"/>
          </w:p>
        </w:tc>
        <w:tc>
          <w:tcPr>
            <w:tcW w:w="3420" w:type="dxa"/>
          </w:tcPr>
          <w:p w14:paraId="5E5371FE" w14:textId="0ABDA6F5" w:rsidR="009D113F" w:rsidRDefault="009D113F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ins w:id="42" w:author="Intel" w:date="2023-11-03T11:53:00Z">
              <w:r>
                <w:rPr>
                  <w:rFonts w:ascii="Arial" w:hAnsi="Arial" w:cs="Arial"/>
                  <w:kern w:val="2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kern w:val="2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kern w:val="2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kern w:val="2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kern w:val="2"/>
                  <w:lang w:eastAsia="zh-CN"/>
                </w:rPr>
                <w:t xml:space="preserve"> L1-RSRP and beam-ID if needed for Set B)</w:t>
              </w:r>
            </w:ins>
          </w:p>
        </w:tc>
      </w:tr>
      <w:tr w:rsidR="009D113F" w14:paraId="63A49708" w14:textId="7D42DD54" w:rsidTr="00D459A2">
        <w:tc>
          <w:tcPr>
            <w:tcW w:w="908" w:type="dxa"/>
            <w:vAlign w:val="center"/>
          </w:tcPr>
          <w:p w14:paraId="109B9D38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e)</w:t>
            </w:r>
          </w:p>
        </w:tc>
        <w:tc>
          <w:tcPr>
            <w:tcW w:w="2279" w:type="dxa"/>
            <w:vAlign w:val="center"/>
          </w:tcPr>
          <w:p w14:paraId="3CEB35E0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bCs/>
                <w:kern w:val="2"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control (selection, (de)activation, switching, fallback)</w:t>
            </w:r>
          </w:p>
        </w:tc>
        <w:tc>
          <w:tcPr>
            <w:tcW w:w="3558" w:type="dxa"/>
            <w:vAlign w:val="center"/>
          </w:tcPr>
          <w:p w14:paraId="267EA59F" w14:textId="77777777" w:rsidR="009D113F" w:rsidRDefault="009D113F" w:rsidP="009D113F">
            <w:pPr>
              <w:jc w:val="center"/>
              <w:rPr>
                <w:rFonts w:ascii="Arial" w:eastAsia="SimSun" w:hAnsi="Arial" w:cs="Arial"/>
                <w:kern w:val="2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kern w:val="2"/>
                <w:lang w:eastAsia="zh-CN"/>
              </w:rPr>
              <w:t>gNB</w:t>
            </w:r>
            <w:proofErr w:type="spellEnd"/>
          </w:p>
        </w:tc>
        <w:tc>
          <w:tcPr>
            <w:tcW w:w="3420" w:type="dxa"/>
          </w:tcPr>
          <w:p w14:paraId="21F48D24" w14:textId="28BAAE37" w:rsidR="009D113F" w:rsidRDefault="009D113F" w:rsidP="009D113F">
            <w:pPr>
              <w:jc w:val="center"/>
              <w:rPr>
                <w:rFonts w:ascii="Arial" w:hAnsi="Arial" w:cs="Arial"/>
                <w:kern w:val="2"/>
                <w:lang w:eastAsia="zh-CN"/>
              </w:rPr>
            </w:pPr>
            <w:ins w:id="43" w:author="Intel" w:date="2023-11-03T11:53:00Z">
              <w:r>
                <w:rPr>
                  <w:rFonts w:ascii="Arial" w:hAnsi="Arial" w:cs="Arial"/>
                  <w:kern w:val="2"/>
                  <w:lang w:eastAsia="zh-CN"/>
                </w:rPr>
                <w:t>N/A</w:t>
              </w:r>
            </w:ins>
          </w:p>
        </w:tc>
      </w:tr>
    </w:tbl>
    <w:p w14:paraId="3A11C498" w14:textId="77777777" w:rsidR="008B00BF" w:rsidRDefault="008B00BF"/>
    <w:p w14:paraId="54BEF5C3" w14:textId="58495ADF" w:rsidR="008B00BF" w:rsidRDefault="00657A73" w:rsidP="00D459A2">
      <w:pPr>
        <w:pStyle w:val="MiniHeading"/>
      </w:pPr>
      <w:r>
        <w:t>positioning with UE-side model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962"/>
        <w:gridCol w:w="2258"/>
        <w:gridCol w:w="3525"/>
        <w:gridCol w:w="3420"/>
      </w:tblGrid>
      <w:tr w:rsidR="00FF5A30" w14:paraId="4CA3B9D2" w14:textId="0B4F4332" w:rsidTr="00D459A2">
        <w:tc>
          <w:tcPr>
            <w:tcW w:w="962" w:type="dxa"/>
            <w:vAlign w:val="center"/>
          </w:tcPr>
          <w:p w14:paraId="46A36B84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Use case</w:t>
            </w:r>
          </w:p>
        </w:tc>
        <w:tc>
          <w:tcPr>
            <w:tcW w:w="2258" w:type="dxa"/>
            <w:vAlign w:val="center"/>
          </w:tcPr>
          <w:p w14:paraId="06607C4D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AL/ML functions (if applicable)</w:t>
            </w:r>
          </w:p>
        </w:tc>
        <w:tc>
          <w:tcPr>
            <w:tcW w:w="3525" w:type="dxa"/>
            <w:vAlign w:val="center"/>
          </w:tcPr>
          <w:p w14:paraId="3E8D452E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Mapped entities</w:t>
            </w:r>
          </w:p>
        </w:tc>
        <w:tc>
          <w:tcPr>
            <w:tcW w:w="3420" w:type="dxa"/>
          </w:tcPr>
          <w:p w14:paraId="601A2174" w14:textId="78530F43" w:rsidR="00FF5A30" w:rsidRDefault="00FF5A30" w:rsidP="00FF5A30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ins w:id="44" w:author="Intel" w:date="2023-11-03T11:54:00Z">
              <w:r>
                <w:rPr>
                  <w:rFonts w:ascii="Arial" w:hAnsi="Arial" w:cs="Arial"/>
                  <w:b/>
                  <w:bCs/>
                  <w:lang w:eastAsia="zh-CN"/>
                </w:rPr>
                <w:t>Data Collection Direction</w:t>
              </w:r>
            </w:ins>
          </w:p>
        </w:tc>
      </w:tr>
      <w:tr w:rsidR="00FF5A30" w14:paraId="087E82CE" w14:textId="6D00816B" w:rsidTr="00D459A2">
        <w:tc>
          <w:tcPr>
            <w:tcW w:w="962" w:type="dxa"/>
            <w:vAlign w:val="center"/>
          </w:tcPr>
          <w:p w14:paraId="401C8B66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a)</w:t>
            </w:r>
          </w:p>
        </w:tc>
        <w:tc>
          <w:tcPr>
            <w:tcW w:w="2258" w:type="dxa"/>
            <w:vAlign w:val="center"/>
          </w:tcPr>
          <w:p w14:paraId="221CA74A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Model training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(offline training)</w:t>
            </w:r>
          </w:p>
        </w:tc>
        <w:tc>
          <w:tcPr>
            <w:tcW w:w="3525" w:type="dxa"/>
            <w:vAlign w:val="center"/>
          </w:tcPr>
          <w:p w14:paraId="404A968D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UE-side </w:t>
            </w:r>
            <w:r>
              <w:rPr>
                <w:rFonts w:ascii="Arial" w:eastAsia="SimSun" w:hAnsi="Arial" w:cs="Arial"/>
                <w:lang w:eastAsia="zh-CN"/>
              </w:rPr>
              <w:t>OTT server</w:t>
            </w:r>
            <w:r>
              <w:rPr>
                <w:rFonts w:ascii="Arial" w:eastAsia="SimSun" w:hAnsi="Arial" w:cs="Arial" w:hint="eastAsia"/>
                <w:lang w:eastAsia="zh-CN"/>
              </w:rPr>
              <w:t>, UE, [FFS: LMF, OAM, CN]</w:t>
            </w:r>
          </w:p>
        </w:tc>
        <w:tc>
          <w:tcPr>
            <w:tcW w:w="3420" w:type="dxa"/>
          </w:tcPr>
          <w:p w14:paraId="257D845D" w14:textId="77777777" w:rsidR="00FF5A30" w:rsidRDefault="00FF5A30" w:rsidP="00FF5A30">
            <w:pPr>
              <w:jc w:val="center"/>
              <w:rPr>
                <w:ins w:id="45" w:author="Intel" w:date="2023-11-03T11:54:00Z"/>
                <w:rFonts w:ascii="Arial" w:hAnsi="Arial" w:cs="Arial"/>
                <w:lang w:eastAsia="zh-CN"/>
              </w:rPr>
            </w:pPr>
            <w:ins w:id="46" w:author="Intel" w:date="2023-11-03T11:54:00Z">
              <w:r>
                <w:rPr>
                  <w:rFonts w:ascii="Arial" w:hAnsi="Arial" w:cs="Arial"/>
                  <w:lang w:eastAsia="zh-CN"/>
                </w:rPr>
                <w:t>UE -&gt; UE-side OTT server</w:t>
              </w:r>
            </w:ins>
          </w:p>
          <w:p w14:paraId="5B4BA38C" w14:textId="77777777" w:rsidR="00FF5A30" w:rsidRDefault="00FF5A30" w:rsidP="00FF5A30">
            <w:pPr>
              <w:jc w:val="center"/>
              <w:rPr>
                <w:ins w:id="47" w:author="Intel" w:date="2023-11-03T11:54:00Z"/>
                <w:rFonts w:ascii="Arial" w:hAnsi="Arial" w:cs="Arial"/>
                <w:lang w:eastAsia="zh-CN"/>
              </w:rPr>
            </w:pPr>
            <w:ins w:id="48" w:author="Intel" w:date="2023-11-03T11:54:00Z">
              <w:r>
                <w:rPr>
                  <w:rFonts w:ascii="Arial" w:hAnsi="Arial" w:cs="Arial"/>
                  <w:lang w:eastAsia="zh-CN"/>
                </w:rPr>
                <w:t>[UE -&gt; LMF, UE -&gt; OAM, UE -&gt; CN]</w:t>
              </w:r>
            </w:ins>
          </w:p>
          <w:p w14:paraId="7F97E2CE" w14:textId="7FCE21CC" w:rsidR="00FF5A30" w:rsidRDefault="00FF5A30" w:rsidP="00FF5A30">
            <w:pPr>
              <w:jc w:val="center"/>
              <w:rPr>
                <w:rFonts w:ascii="Arial" w:hAnsi="Arial" w:cs="Arial" w:hint="eastAsia"/>
                <w:lang w:eastAsia="zh-CN"/>
              </w:rPr>
            </w:pPr>
            <w:ins w:id="49" w:author="Intel" w:date="2023-11-03T11:54:00Z">
              <w:r>
                <w:rPr>
                  <w:rFonts w:ascii="Arial" w:hAnsi="Arial" w:cs="Arial"/>
                  <w:lang w:eastAsia="zh-CN"/>
                </w:rPr>
                <w:t>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</w:t>
              </w:r>
              <w:r w:rsidRPr="00BF0195">
                <w:rPr>
                  <w:rFonts w:ascii="Arial" w:hAnsi="Arial" w:cs="Arial"/>
                  <w:lang w:eastAsia="zh-CN"/>
                </w:rPr>
                <w:t>Measurements (corresponding to model input): timing, power, and/or phase info</w:t>
              </w:r>
              <w:r>
                <w:rPr>
                  <w:rFonts w:ascii="Arial" w:hAnsi="Arial" w:cs="Arial"/>
                  <w:lang w:eastAsia="zh-CN"/>
                </w:rPr>
                <w:t>)</w:t>
              </w:r>
            </w:ins>
          </w:p>
        </w:tc>
      </w:tr>
      <w:tr w:rsidR="00FF5A30" w14:paraId="79FAD299" w14:textId="73CF1922" w:rsidTr="00D459A2">
        <w:tc>
          <w:tcPr>
            <w:tcW w:w="962" w:type="dxa"/>
            <w:vAlign w:val="center"/>
          </w:tcPr>
          <w:p w14:paraId="786CDBAB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b)</w:t>
            </w:r>
          </w:p>
        </w:tc>
        <w:tc>
          <w:tcPr>
            <w:tcW w:w="2258" w:type="dxa"/>
            <w:vAlign w:val="center"/>
          </w:tcPr>
          <w:p w14:paraId="0334303A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 transfer/delivery</w:t>
            </w:r>
          </w:p>
        </w:tc>
        <w:tc>
          <w:tcPr>
            <w:tcW w:w="3525" w:type="dxa"/>
            <w:vAlign w:val="center"/>
          </w:tcPr>
          <w:p w14:paraId="042AD35A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 xml:space="preserve">UE-side </w:t>
            </w:r>
            <w:r>
              <w:rPr>
                <w:rFonts w:ascii="Arial" w:eastAsia="SimSun" w:hAnsi="Arial" w:cs="Arial"/>
                <w:lang w:eastAsia="zh-CN"/>
              </w:rPr>
              <w:t>OTT server-&gt;UE</w:t>
            </w:r>
            <w:r>
              <w:rPr>
                <w:rFonts w:ascii="Arial" w:eastAsia="SimSun" w:hAnsi="Arial" w:cs="Arial" w:hint="eastAsia"/>
                <w:lang w:eastAsia="zh-CN"/>
              </w:rPr>
              <w:t>, [FFS: LMF-&gt;UE, OAM-&gt;UE, CN-&gt;UE]</w:t>
            </w:r>
          </w:p>
        </w:tc>
        <w:tc>
          <w:tcPr>
            <w:tcW w:w="3420" w:type="dxa"/>
          </w:tcPr>
          <w:p w14:paraId="604CF668" w14:textId="21F39D8D" w:rsidR="00FF5A30" w:rsidRDefault="00FF5A30" w:rsidP="00FF5A30">
            <w:pPr>
              <w:jc w:val="center"/>
              <w:rPr>
                <w:rFonts w:ascii="Arial" w:hAnsi="Arial" w:cs="Arial" w:hint="eastAsia"/>
                <w:lang w:eastAsia="zh-CN"/>
              </w:rPr>
            </w:pPr>
            <w:ins w:id="50" w:author="Intel" w:date="2023-11-03T11:54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FF5A30" w14:paraId="012A6C69" w14:textId="7C2BC40B" w:rsidTr="00D459A2">
        <w:tc>
          <w:tcPr>
            <w:tcW w:w="962" w:type="dxa"/>
            <w:vAlign w:val="center"/>
          </w:tcPr>
          <w:p w14:paraId="266E438A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c)</w:t>
            </w:r>
          </w:p>
        </w:tc>
        <w:tc>
          <w:tcPr>
            <w:tcW w:w="2258" w:type="dxa"/>
            <w:vAlign w:val="center"/>
          </w:tcPr>
          <w:p w14:paraId="6F21DB86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kern w:val="2"/>
                <w:lang w:eastAsia="zh-CN"/>
              </w:rPr>
              <w:t>I</w:t>
            </w: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nference</w:t>
            </w:r>
          </w:p>
        </w:tc>
        <w:tc>
          <w:tcPr>
            <w:tcW w:w="3525" w:type="dxa"/>
            <w:vAlign w:val="center"/>
          </w:tcPr>
          <w:p w14:paraId="00EF8E15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UE</w:t>
            </w:r>
          </w:p>
        </w:tc>
        <w:tc>
          <w:tcPr>
            <w:tcW w:w="3420" w:type="dxa"/>
          </w:tcPr>
          <w:p w14:paraId="2DC7C3E9" w14:textId="19EFE93D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51" w:author="Intel" w:date="2023-11-03T11:54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FF5A30" w14:paraId="4CB60D63" w14:textId="23B9E901" w:rsidTr="00D459A2">
        <w:tc>
          <w:tcPr>
            <w:tcW w:w="962" w:type="dxa"/>
            <w:vAlign w:val="center"/>
          </w:tcPr>
          <w:p w14:paraId="538DB523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d)</w:t>
            </w:r>
          </w:p>
        </w:tc>
        <w:tc>
          <w:tcPr>
            <w:tcW w:w="2258" w:type="dxa"/>
            <w:vAlign w:val="center"/>
          </w:tcPr>
          <w:p w14:paraId="7E6ADF81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monitoring</w:t>
            </w:r>
          </w:p>
        </w:tc>
        <w:tc>
          <w:tcPr>
            <w:tcW w:w="3525" w:type="dxa"/>
            <w:vAlign w:val="center"/>
          </w:tcPr>
          <w:p w14:paraId="650D5D02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UE</w:t>
            </w:r>
            <w:r>
              <w:rPr>
                <w:rFonts w:ascii="Arial" w:hAnsi="Arial" w:cs="Arial" w:hint="eastAsia"/>
                <w:lang w:eastAsia="zh-CN"/>
              </w:rPr>
              <w:t>, LMF</w:t>
            </w:r>
          </w:p>
        </w:tc>
        <w:tc>
          <w:tcPr>
            <w:tcW w:w="3420" w:type="dxa"/>
          </w:tcPr>
          <w:p w14:paraId="11875DC3" w14:textId="23D399C9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52" w:author="Intel" w:date="2023-11-03T11:54:00Z">
              <w:r>
                <w:rPr>
                  <w:rFonts w:ascii="Arial" w:hAnsi="Arial" w:cs="Arial"/>
                  <w:lang w:eastAsia="zh-CN"/>
                </w:rPr>
                <w:t>UE -&gt; LMF</w:t>
              </w:r>
            </w:ins>
          </w:p>
        </w:tc>
      </w:tr>
      <w:tr w:rsidR="00FF5A30" w14:paraId="2089A8E6" w14:textId="507AEF84" w:rsidTr="00D459A2">
        <w:tc>
          <w:tcPr>
            <w:tcW w:w="962" w:type="dxa"/>
            <w:vAlign w:val="center"/>
          </w:tcPr>
          <w:p w14:paraId="7F2C6BDF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e)</w:t>
            </w:r>
          </w:p>
        </w:tc>
        <w:tc>
          <w:tcPr>
            <w:tcW w:w="2258" w:type="dxa"/>
            <w:vAlign w:val="center"/>
          </w:tcPr>
          <w:p w14:paraId="66335334" w14:textId="77777777" w:rsidR="00FF5A30" w:rsidRDefault="00FF5A30" w:rsidP="00FF5A30">
            <w:pPr>
              <w:jc w:val="center"/>
              <w:rPr>
                <w:rFonts w:ascii="Arial" w:eastAsiaTheme="minorEastAsia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control (selection, (de)activation, switching, fallback)</w:t>
            </w:r>
          </w:p>
        </w:tc>
        <w:tc>
          <w:tcPr>
            <w:tcW w:w="3525" w:type="dxa"/>
            <w:vAlign w:val="center"/>
          </w:tcPr>
          <w:p w14:paraId="5A0BE235" w14:textId="77777777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UE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if monitoring resides at UE</w:t>
            </w:r>
            <w:r>
              <w:rPr>
                <w:rFonts w:ascii="Arial" w:hAnsi="Arial" w:cs="Arial" w:hint="eastAsia"/>
                <w:lang w:eastAsia="zh-CN"/>
              </w:rPr>
              <w:t xml:space="preserve">, </w:t>
            </w:r>
          </w:p>
          <w:p w14:paraId="14F1EFD0" w14:textId="77777777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LMF</w:t>
            </w:r>
            <w:r>
              <w:rPr>
                <w:rFonts w:ascii="Arial" w:eastAsia="SimSun" w:hAnsi="Arial" w:cs="Arial" w:hint="eastAsia"/>
                <w:kern w:val="2"/>
                <w:lang w:eastAsia="zh-CN"/>
              </w:rPr>
              <w:t xml:space="preserve"> if monitoring resides at UE or LMF</w:t>
            </w:r>
          </w:p>
        </w:tc>
        <w:tc>
          <w:tcPr>
            <w:tcW w:w="3420" w:type="dxa"/>
          </w:tcPr>
          <w:p w14:paraId="3366FEDE" w14:textId="07BF7895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53" w:author="Intel" w:date="2023-11-03T11:54:00Z">
              <w:r>
                <w:rPr>
                  <w:rFonts w:ascii="Arial" w:hAnsi="Arial" w:cs="Arial"/>
                  <w:lang w:eastAsia="zh-CN"/>
                </w:rPr>
                <w:t>UE -&gt; LMF 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performance metrics)</w:t>
              </w:r>
            </w:ins>
          </w:p>
        </w:tc>
      </w:tr>
    </w:tbl>
    <w:p w14:paraId="5B17DE01" w14:textId="77777777" w:rsidR="00657A73" w:rsidRDefault="00657A73"/>
    <w:p w14:paraId="513ABFAF" w14:textId="266D19D5" w:rsidR="00E52599" w:rsidRDefault="00E52599" w:rsidP="00E52599">
      <w:pPr>
        <w:pStyle w:val="MiniHeading"/>
      </w:pPr>
      <w:r>
        <w:t>positioning with LMF-side model</w:t>
      </w:r>
    </w:p>
    <w:tbl>
      <w:tblPr>
        <w:tblStyle w:val="TableGrid1"/>
        <w:tblW w:w="10165" w:type="dxa"/>
        <w:tblLook w:val="04A0" w:firstRow="1" w:lastRow="0" w:firstColumn="1" w:lastColumn="0" w:noHBand="0" w:noVBand="1"/>
      </w:tblPr>
      <w:tblGrid>
        <w:gridCol w:w="794"/>
        <w:gridCol w:w="2616"/>
        <w:gridCol w:w="3335"/>
        <w:gridCol w:w="3420"/>
      </w:tblGrid>
      <w:tr w:rsidR="00FF5A30" w14:paraId="6285367A" w14:textId="79419A72" w:rsidTr="00D459A2">
        <w:tc>
          <w:tcPr>
            <w:tcW w:w="794" w:type="dxa"/>
            <w:vAlign w:val="center"/>
          </w:tcPr>
          <w:p w14:paraId="515F3722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</w:p>
        </w:tc>
        <w:tc>
          <w:tcPr>
            <w:tcW w:w="2616" w:type="dxa"/>
            <w:vAlign w:val="center"/>
          </w:tcPr>
          <w:p w14:paraId="4CD2F761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/>
                <w:bCs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lang w:val="en-US" w:eastAsia="zh-CN"/>
              </w:rPr>
              <w:t>AL/ML functions (if applicable)</w:t>
            </w:r>
          </w:p>
        </w:tc>
        <w:tc>
          <w:tcPr>
            <w:tcW w:w="3335" w:type="dxa"/>
            <w:vAlign w:val="center"/>
          </w:tcPr>
          <w:p w14:paraId="546930E2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/>
                <w:bCs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lang w:val="en-US" w:eastAsia="zh-CN"/>
              </w:rPr>
              <w:t>Mapped entities</w:t>
            </w:r>
          </w:p>
        </w:tc>
        <w:tc>
          <w:tcPr>
            <w:tcW w:w="3420" w:type="dxa"/>
          </w:tcPr>
          <w:p w14:paraId="2508A51B" w14:textId="1A5B5C3C" w:rsidR="00FF5A30" w:rsidRDefault="00FF5A30" w:rsidP="00FF5A30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ins w:id="54" w:author="Intel" w:date="2023-11-03T11:55:00Z">
              <w:r>
                <w:rPr>
                  <w:rFonts w:ascii="Arial" w:hAnsi="Arial" w:cs="Arial"/>
                  <w:b/>
                  <w:bCs/>
                  <w:lang w:eastAsia="zh-CN"/>
                </w:rPr>
                <w:t>Data Collection Direction</w:t>
              </w:r>
            </w:ins>
          </w:p>
        </w:tc>
      </w:tr>
      <w:tr w:rsidR="00FF5A30" w14:paraId="369F170A" w14:textId="468B3243" w:rsidTr="00D459A2">
        <w:tc>
          <w:tcPr>
            <w:tcW w:w="794" w:type="dxa"/>
            <w:vAlign w:val="center"/>
          </w:tcPr>
          <w:p w14:paraId="2B87C123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a)</w:t>
            </w:r>
          </w:p>
        </w:tc>
        <w:tc>
          <w:tcPr>
            <w:tcW w:w="2616" w:type="dxa"/>
            <w:vAlign w:val="center"/>
          </w:tcPr>
          <w:p w14:paraId="120914E3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Model training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(offline training)</w:t>
            </w:r>
          </w:p>
        </w:tc>
        <w:tc>
          <w:tcPr>
            <w:tcW w:w="3335" w:type="dxa"/>
            <w:vAlign w:val="center"/>
          </w:tcPr>
          <w:p w14:paraId="017312A6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LMF</w:t>
            </w:r>
          </w:p>
        </w:tc>
        <w:tc>
          <w:tcPr>
            <w:tcW w:w="3420" w:type="dxa"/>
          </w:tcPr>
          <w:p w14:paraId="3DEE2AE9" w14:textId="77777777" w:rsidR="00FF5A30" w:rsidRDefault="00FF5A30" w:rsidP="00FF5A30">
            <w:pPr>
              <w:jc w:val="center"/>
              <w:rPr>
                <w:ins w:id="55" w:author="Intel" w:date="2023-11-03T11:55:00Z"/>
                <w:rFonts w:ascii="Arial" w:hAnsi="Arial" w:cs="Arial"/>
                <w:lang w:eastAsia="zh-CN"/>
              </w:rPr>
            </w:pPr>
            <w:ins w:id="56" w:author="Intel" w:date="2023-11-03T11:55:00Z">
              <w:r>
                <w:rPr>
                  <w:rFonts w:ascii="Arial" w:hAnsi="Arial" w:cs="Arial"/>
                  <w:lang w:eastAsia="zh-CN"/>
                </w:rPr>
                <w:t>UE -&gt; LMF</w:t>
              </w:r>
            </w:ins>
          </w:p>
          <w:p w14:paraId="171507CC" w14:textId="74F10090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57" w:author="Intel" w:date="2023-11-03T11:55:00Z">
              <w:r>
                <w:rPr>
                  <w:rFonts w:ascii="Arial" w:hAnsi="Arial" w:cs="Arial"/>
                  <w:lang w:eastAsia="zh-CN"/>
                </w:rPr>
                <w:t>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</w:t>
              </w:r>
              <w:r w:rsidRPr="00BF0195">
                <w:rPr>
                  <w:rFonts w:ascii="Arial" w:hAnsi="Arial" w:cs="Arial"/>
                  <w:lang w:eastAsia="zh-CN"/>
                </w:rPr>
                <w:t>Measurements (corresponding to model input): timing, power, and/or phase info</w:t>
              </w:r>
              <w:r>
                <w:rPr>
                  <w:rFonts w:ascii="Arial" w:hAnsi="Arial" w:cs="Arial"/>
                  <w:lang w:eastAsia="zh-CN"/>
                </w:rPr>
                <w:t>)</w:t>
              </w:r>
            </w:ins>
          </w:p>
        </w:tc>
      </w:tr>
      <w:tr w:rsidR="00FF5A30" w14:paraId="2DC0A90B" w14:textId="6FC94514" w:rsidTr="00D459A2">
        <w:tc>
          <w:tcPr>
            <w:tcW w:w="794" w:type="dxa"/>
            <w:vAlign w:val="center"/>
          </w:tcPr>
          <w:p w14:paraId="10439EF9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b)</w:t>
            </w:r>
          </w:p>
        </w:tc>
        <w:tc>
          <w:tcPr>
            <w:tcW w:w="2616" w:type="dxa"/>
            <w:vAlign w:val="center"/>
          </w:tcPr>
          <w:p w14:paraId="0D366836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val="en-US"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val="en-US" w:eastAsia="zh-CN"/>
              </w:rPr>
              <w:t>Model transfer/delivery</w:t>
            </w:r>
          </w:p>
        </w:tc>
        <w:tc>
          <w:tcPr>
            <w:tcW w:w="3335" w:type="dxa"/>
            <w:vAlign w:val="center"/>
          </w:tcPr>
          <w:p w14:paraId="7B48AA78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N/A</w:t>
            </w:r>
          </w:p>
        </w:tc>
        <w:tc>
          <w:tcPr>
            <w:tcW w:w="3420" w:type="dxa"/>
          </w:tcPr>
          <w:p w14:paraId="596EE08A" w14:textId="5CAF7EEF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58" w:author="Intel" w:date="2023-11-03T11:55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FF5A30" w14:paraId="211BED71" w14:textId="0A84A44C" w:rsidTr="00D459A2">
        <w:tc>
          <w:tcPr>
            <w:tcW w:w="794" w:type="dxa"/>
            <w:vAlign w:val="center"/>
          </w:tcPr>
          <w:p w14:paraId="5321D0C1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c)</w:t>
            </w:r>
          </w:p>
        </w:tc>
        <w:tc>
          <w:tcPr>
            <w:tcW w:w="2616" w:type="dxa"/>
            <w:vAlign w:val="center"/>
          </w:tcPr>
          <w:p w14:paraId="53525A13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val="en-US" w:eastAsia="zh-CN"/>
              </w:rPr>
            </w:pPr>
            <w:r>
              <w:rPr>
                <w:rFonts w:ascii="Arial" w:eastAsia="SimSun" w:hAnsi="Arial" w:cs="Arial" w:hint="eastAsia"/>
                <w:bCs/>
                <w:kern w:val="2"/>
                <w:lang w:val="en-US" w:eastAsia="zh-CN"/>
              </w:rPr>
              <w:t>I</w:t>
            </w:r>
            <w:r>
              <w:rPr>
                <w:rFonts w:ascii="Arial" w:eastAsia="SimSun" w:hAnsi="Arial" w:cs="Arial"/>
                <w:bCs/>
                <w:kern w:val="2"/>
                <w:lang w:val="en-US" w:eastAsia="zh-CN"/>
              </w:rPr>
              <w:t>nference</w:t>
            </w:r>
          </w:p>
        </w:tc>
        <w:tc>
          <w:tcPr>
            <w:tcW w:w="3335" w:type="dxa"/>
            <w:vAlign w:val="center"/>
          </w:tcPr>
          <w:p w14:paraId="19565C34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LMF</w:t>
            </w:r>
          </w:p>
        </w:tc>
        <w:tc>
          <w:tcPr>
            <w:tcW w:w="3420" w:type="dxa"/>
          </w:tcPr>
          <w:p w14:paraId="35DDF804" w14:textId="53A582F2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59" w:author="Intel" w:date="2023-11-03T11:55:00Z">
              <w:r>
                <w:rPr>
                  <w:rFonts w:ascii="Arial" w:hAnsi="Arial" w:cs="Arial"/>
                  <w:lang w:eastAsia="zh-CN"/>
                </w:rPr>
                <w:t>UE -&gt; LMF 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measurements, timing, power, and/or phase info)</w:t>
              </w:r>
            </w:ins>
          </w:p>
        </w:tc>
      </w:tr>
      <w:tr w:rsidR="00FF5A30" w14:paraId="3DECF592" w14:textId="40BD0316" w:rsidTr="00D459A2">
        <w:tc>
          <w:tcPr>
            <w:tcW w:w="794" w:type="dxa"/>
            <w:vAlign w:val="center"/>
          </w:tcPr>
          <w:p w14:paraId="4770C485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d)</w:t>
            </w:r>
          </w:p>
        </w:tc>
        <w:tc>
          <w:tcPr>
            <w:tcW w:w="2616" w:type="dxa"/>
            <w:vAlign w:val="center"/>
          </w:tcPr>
          <w:p w14:paraId="4C2FEC32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val="en-US"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val="en-US" w:eastAsia="zh-CN"/>
              </w:rPr>
              <w:t>Model/functionality monitoring</w:t>
            </w:r>
          </w:p>
        </w:tc>
        <w:tc>
          <w:tcPr>
            <w:tcW w:w="3335" w:type="dxa"/>
            <w:vAlign w:val="center"/>
          </w:tcPr>
          <w:p w14:paraId="658517BF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LMF</w:t>
            </w:r>
          </w:p>
        </w:tc>
        <w:tc>
          <w:tcPr>
            <w:tcW w:w="3420" w:type="dxa"/>
          </w:tcPr>
          <w:p w14:paraId="79D69023" w14:textId="0F9D5BE1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60" w:author="Intel" w:date="2023-11-03T11:55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FF5A30" w14:paraId="11E74755" w14:textId="1C581723" w:rsidTr="00D459A2">
        <w:tc>
          <w:tcPr>
            <w:tcW w:w="794" w:type="dxa"/>
            <w:vAlign w:val="center"/>
          </w:tcPr>
          <w:p w14:paraId="4695AD31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e)</w:t>
            </w:r>
          </w:p>
        </w:tc>
        <w:tc>
          <w:tcPr>
            <w:tcW w:w="2616" w:type="dxa"/>
            <w:vAlign w:val="center"/>
          </w:tcPr>
          <w:p w14:paraId="772211C1" w14:textId="77777777" w:rsidR="00FF5A30" w:rsidRDefault="00FF5A30" w:rsidP="00FF5A30">
            <w:pPr>
              <w:jc w:val="center"/>
              <w:rPr>
                <w:rFonts w:ascii="Arial" w:eastAsiaTheme="minorEastAsia" w:hAnsi="Arial" w:cs="Arial"/>
                <w:bCs/>
                <w:lang w:val="en-US"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val="en-US" w:eastAsia="zh-CN"/>
              </w:rPr>
              <w:t>Model/functionality control (selection, (de)activation, switching, fallback)</w:t>
            </w:r>
          </w:p>
        </w:tc>
        <w:tc>
          <w:tcPr>
            <w:tcW w:w="3335" w:type="dxa"/>
            <w:vAlign w:val="center"/>
          </w:tcPr>
          <w:p w14:paraId="71101AF6" w14:textId="77777777" w:rsidR="00FF5A30" w:rsidRDefault="00FF5A30" w:rsidP="00FF5A30">
            <w:pPr>
              <w:jc w:val="center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LMF</w:t>
            </w:r>
          </w:p>
        </w:tc>
        <w:tc>
          <w:tcPr>
            <w:tcW w:w="3420" w:type="dxa"/>
          </w:tcPr>
          <w:p w14:paraId="76BF0544" w14:textId="22DA71AD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61" w:author="Intel" w:date="2023-11-03T11:55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</w:tbl>
    <w:p w14:paraId="26C9223F" w14:textId="77777777" w:rsidR="0016298A" w:rsidRDefault="0016298A" w:rsidP="0016298A"/>
    <w:p w14:paraId="0D33A16F" w14:textId="24AAD35E" w:rsidR="0016298A" w:rsidRDefault="0016298A" w:rsidP="0016298A">
      <w:pPr>
        <w:pStyle w:val="MiniHeading"/>
      </w:pPr>
      <w:r>
        <w:t xml:space="preserve">positioning with </w:t>
      </w:r>
      <w:r w:rsidR="00510253">
        <w:t>gNB</w:t>
      </w:r>
      <w:r>
        <w:t>-side model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32"/>
        <w:gridCol w:w="2669"/>
        <w:gridCol w:w="3344"/>
        <w:gridCol w:w="3420"/>
      </w:tblGrid>
      <w:tr w:rsidR="00FF5A30" w14:paraId="6CFDA457" w14:textId="18C61503" w:rsidTr="00D459A2">
        <w:tc>
          <w:tcPr>
            <w:tcW w:w="732" w:type="dxa"/>
            <w:vAlign w:val="center"/>
          </w:tcPr>
          <w:p w14:paraId="468A6369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Use case</w:t>
            </w:r>
          </w:p>
        </w:tc>
        <w:tc>
          <w:tcPr>
            <w:tcW w:w="2669" w:type="dxa"/>
            <w:vAlign w:val="center"/>
          </w:tcPr>
          <w:p w14:paraId="46148A83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AL/ML functions (if applicable)</w:t>
            </w:r>
          </w:p>
        </w:tc>
        <w:tc>
          <w:tcPr>
            <w:tcW w:w="3344" w:type="dxa"/>
            <w:vAlign w:val="center"/>
          </w:tcPr>
          <w:p w14:paraId="1D12957D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/>
                <w:bCs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lang w:eastAsia="zh-CN"/>
              </w:rPr>
              <w:t>Mapped entities</w:t>
            </w:r>
          </w:p>
        </w:tc>
        <w:tc>
          <w:tcPr>
            <w:tcW w:w="3420" w:type="dxa"/>
          </w:tcPr>
          <w:p w14:paraId="468900CF" w14:textId="301265E4" w:rsidR="00FF5A30" w:rsidRDefault="00FF5A30" w:rsidP="00FF5A30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ins w:id="62" w:author="Intel" w:date="2023-11-03T11:55:00Z">
              <w:r>
                <w:rPr>
                  <w:rFonts w:ascii="Arial" w:hAnsi="Arial" w:cs="Arial"/>
                  <w:b/>
                  <w:bCs/>
                  <w:lang w:eastAsia="zh-CN"/>
                </w:rPr>
                <w:t>Data Collection Direction</w:t>
              </w:r>
            </w:ins>
          </w:p>
        </w:tc>
      </w:tr>
      <w:tr w:rsidR="00FF5A30" w14:paraId="55E731CC" w14:textId="7F0442F0" w:rsidTr="00D459A2">
        <w:tc>
          <w:tcPr>
            <w:tcW w:w="732" w:type="dxa"/>
            <w:vAlign w:val="center"/>
          </w:tcPr>
          <w:p w14:paraId="599685D4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a)</w:t>
            </w:r>
          </w:p>
        </w:tc>
        <w:tc>
          <w:tcPr>
            <w:tcW w:w="2669" w:type="dxa"/>
            <w:vAlign w:val="center"/>
          </w:tcPr>
          <w:p w14:paraId="7E990954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Model training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(offline training)</w:t>
            </w:r>
          </w:p>
        </w:tc>
        <w:tc>
          <w:tcPr>
            <w:tcW w:w="3344" w:type="dxa"/>
            <w:vAlign w:val="center"/>
          </w:tcPr>
          <w:p w14:paraId="5007CA42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, OAM, 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[FFS: </w:t>
            </w:r>
            <w:r>
              <w:rPr>
                <w:rFonts w:ascii="Arial" w:eastAsia="SimSun" w:hAnsi="Arial" w:cs="Arial"/>
                <w:lang w:eastAsia="zh-CN"/>
              </w:rPr>
              <w:t>LMF</w:t>
            </w:r>
            <w:r>
              <w:rPr>
                <w:rStyle w:val="CommentReference"/>
                <w:rFonts w:eastAsia="SimSun" w:hint="eastAsia"/>
                <w:lang w:eastAsia="zh-CN"/>
              </w:rPr>
              <w:t>]</w:t>
            </w:r>
          </w:p>
        </w:tc>
        <w:tc>
          <w:tcPr>
            <w:tcW w:w="3420" w:type="dxa"/>
          </w:tcPr>
          <w:p w14:paraId="4CDBA7F4" w14:textId="77777777" w:rsidR="00FF5A30" w:rsidRDefault="00FF5A30" w:rsidP="00FF5A30">
            <w:pPr>
              <w:jc w:val="center"/>
              <w:rPr>
                <w:ins w:id="63" w:author="Intel" w:date="2023-11-03T11:55:00Z"/>
                <w:rFonts w:ascii="Arial" w:hAnsi="Arial" w:cs="Arial"/>
                <w:lang w:eastAsia="zh-CN"/>
              </w:rPr>
            </w:pPr>
            <w:ins w:id="64" w:author="Intel" w:date="2023-11-03T11:55:00Z">
              <w:r>
                <w:rPr>
                  <w:rFonts w:ascii="Arial" w:hAnsi="Arial" w:cs="Arial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</w:ins>
          </w:p>
          <w:p w14:paraId="21C72A76" w14:textId="77777777" w:rsidR="00FF5A30" w:rsidRDefault="00FF5A30" w:rsidP="00FF5A30">
            <w:pPr>
              <w:jc w:val="center"/>
              <w:rPr>
                <w:ins w:id="65" w:author="Intel" w:date="2023-11-03T11:55:00Z"/>
                <w:rFonts w:ascii="Arial" w:hAnsi="Arial" w:cs="Arial"/>
                <w:lang w:eastAsia="zh-CN"/>
              </w:rPr>
            </w:pPr>
            <w:ins w:id="66" w:author="Intel" w:date="2023-11-03T11:55:00Z">
              <w:r>
                <w:rPr>
                  <w:rFonts w:ascii="Arial" w:hAnsi="Arial" w:cs="Arial"/>
                  <w:lang w:eastAsia="zh-CN"/>
                </w:rPr>
                <w:t>UE -&gt; OAM</w:t>
              </w:r>
            </w:ins>
          </w:p>
          <w:p w14:paraId="70B4BD24" w14:textId="77777777" w:rsidR="00FF5A30" w:rsidRDefault="00FF5A30" w:rsidP="00FF5A30">
            <w:pPr>
              <w:jc w:val="center"/>
              <w:rPr>
                <w:ins w:id="67" w:author="Intel" w:date="2023-11-03T11:55:00Z"/>
                <w:rFonts w:ascii="Arial" w:hAnsi="Arial" w:cs="Arial"/>
                <w:lang w:eastAsia="zh-CN"/>
              </w:rPr>
            </w:pPr>
            <w:ins w:id="68" w:author="Intel" w:date="2023-11-03T11:55:00Z">
              <w:r>
                <w:rPr>
                  <w:rFonts w:ascii="Arial" w:hAnsi="Arial" w:cs="Arial"/>
                  <w:lang w:eastAsia="zh-CN"/>
                </w:rPr>
                <w:t>[UE -&gt; LMF]</w:t>
              </w:r>
            </w:ins>
          </w:p>
          <w:p w14:paraId="21326EE0" w14:textId="60C90AD5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69" w:author="Intel" w:date="2023-11-03T11:55:00Z">
              <w:r>
                <w:rPr>
                  <w:rFonts w:ascii="Arial" w:hAnsi="Arial" w:cs="Arial"/>
                  <w:lang w:eastAsia="zh-CN"/>
                </w:rPr>
                <w:t>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</w:t>
              </w:r>
              <w:r w:rsidRPr="00BF0195">
                <w:rPr>
                  <w:rFonts w:ascii="Arial" w:hAnsi="Arial" w:cs="Arial"/>
                  <w:lang w:eastAsia="zh-CN"/>
                </w:rPr>
                <w:t>Measurements (corresponding to model input): timing, power, and/or phase info</w:t>
              </w:r>
              <w:r>
                <w:rPr>
                  <w:rFonts w:ascii="Arial" w:hAnsi="Arial" w:cs="Arial"/>
                  <w:lang w:eastAsia="zh-CN"/>
                </w:rPr>
                <w:t>)</w:t>
              </w:r>
            </w:ins>
          </w:p>
        </w:tc>
      </w:tr>
      <w:tr w:rsidR="00FF5A30" w14:paraId="713C47E2" w14:textId="213AF425" w:rsidTr="00D459A2">
        <w:tc>
          <w:tcPr>
            <w:tcW w:w="732" w:type="dxa"/>
            <w:vAlign w:val="center"/>
          </w:tcPr>
          <w:p w14:paraId="216E4790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b)</w:t>
            </w:r>
          </w:p>
        </w:tc>
        <w:tc>
          <w:tcPr>
            <w:tcW w:w="2669" w:type="dxa"/>
            <w:vAlign w:val="center"/>
          </w:tcPr>
          <w:p w14:paraId="1EBC1ABC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 transfer/delivery</w:t>
            </w:r>
          </w:p>
        </w:tc>
        <w:tc>
          <w:tcPr>
            <w:tcW w:w="3344" w:type="dxa"/>
            <w:vAlign w:val="center"/>
          </w:tcPr>
          <w:p w14:paraId="315A5359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OAM-&gt;</w:t>
            </w: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, [FFS: LMF-&gt;</w:t>
            </w:r>
            <w:proofErr w:type="spellStart"/>
            <w:r>
              <w:rPr>
                <w:rFonts w:ascii="Arial" w:eastAsia="SimSun" w:hAnsi="Arial" w:cs="Arial" w:hint="eastAsia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 w:hint="eastAsia"/>
                <w:lang w:eastAsia="zh-CN"/>
              </w:rPr>
              <w:t>]</w:t>
            </w:r>
          </w:p>
        </w:tc>
        <w:tc>
          <w:tcPr>
            <w:tcW w:w="3420" w:type="dxa"/>
          </w:tcPr>
          <w:p w14:paraId="0CD1088D" w14:textId="1BB177DB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70" w:author="Intel" w:date="2023-11-03T11:55:00Z">
              <w:r>
                <w:rPr>
                  <w:rFonts w:ascii="Arial" w:hAnsi="Arial" w:cs="Arial"/>
                  <w:lang w:eastAsia="zh-CN"/>
                </w:rPr>
                <w:t>N/A</w:t>
              </w:r>
            </w:ins>
          </w:p>
        </w:tc>
      </w:tr>
      <w:tr w:rsidR="00FF5A30" w14:paraId="098B6221" w14:textId="62D6827C" w:rsidTr="00D459A2">
        <w:tc>
          <w:tcPr>
            <w:tcW w:w="732" w:type="dxa"/>
            <w:vAlign w:val="center"/>
          </w:tcPr>
          <w:p w14:paraId="309E9F0A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c)</w:t>
            </w:r>
          </w:p>
        </w:tc>
        <w:tc>
          <w:tcPr>
            <w:tcW w:w="2669" w:type="dxa"/>
            <w:vAlign w:val="center"/>
          </w:tcPr>
          <w:p w14:paraId="504818E0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kern w:val="2"/>
                <w:lang w:eastAsia="zh-CN"/>
              </w:rPr>
              <w:t>I</w:t>
            </w: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nference</w:t>
            </w:r>
          </w:p>
        </w:tc>
        <w:tc>
          <w:tcPr>
            <w:tcW w:w="3344" w:type="dxa"/>
            <w:vAlign w:val="center"/>
          </w:tcPr>
          <w:p w14:paraId="78EF25D5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</w:p>
        </w:tc>
        <w:tc>
          <w:tcPr>
            <w:tcW w:w="3420" w:type="dxa"/>
          </w:tcPr>
          <w:p w14:paraId="0B8791C1" w14:textId="024FC44F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71" w:author="Intel" w:date="2023-11-03T11:55:00Z">
              <w:r>
                <w:rPr>
                  <w:rFonts w:ascii="Arial" w:hAnsi="Arial" w:cs="Arial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</w:t>
              </w:r>
              <w:r w:rsidRPr="00E12F24">
                <w:rPr>
                  <w:rFonts w:ascii="Arial" w:hAnsi="Arial" w:cs="Arial"/>
                  <w:lang w:eastAsia="zh-CN"/>
                </w:rPr>
                <w:t>Intermediate positioning measurement</w:t>
              </w:r>
              <w:r>
                <w:rPr>
                  <w:rFonts w:ascii="Arial" w:hAnsi="Arial" w:cs="Arial"/>
                  <w:lang w:eastAsia="zh-CN"/>
                </w:rPr>
                <w:t>)</w:t>
              </w:r>
            </w:ins>
          </w:p>
        </w:tc>
      </w:tr>
      <w:tr w:rsidR="00FF5A30" w14:paraId="404568DA" w14:textId="4CA9495C" w:rsidTr="00D459A2">
        <w:tc>
          <w:tcPr>
            <w:tcW w:w="732" w:type="dxa"/>
            <w:vAlign w:val="center"/>
          </w:tcPr>
          <w:p w14:paraId="4340484E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d)</w:t>
            </w:r>
          </w:p>
        </w:tc>
        <w:tc>
          <w:tcPr>
            <w:tcW w:w="2669" w:type="dxa"/>
            <w:vAlign w:val="center"/>
          </w:tcPr>
          <w:p w14:paraId="1422BAA5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monitoring</w:t>
            </w:r>
          </w:p>
        </w:tc>
        <w:tc>
          <w:tcPr>
            <w:tcW w:w="3344" w:type="dxa"/>
            <w:vAlign w:val="center"/>
          </w:tcPr>
          <w:p w14:paraId="135F0B69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, 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[FFS: </w:t>
            </w:r>
            <w:r>
              <w:rPr>
                <w:rFonts w:ascii="Arial" w:eastAsia="SimSun" w:hAnsi="Arial" w:cs="Arial"/>
                <w:lang w:eastAsia="zh-CN"/>
              </w:rPr>
              <w:t>LMF</w:t>
            </w:r>
            <w:r>
              <w:rPr>
                <w:rStyle w:val="CommentReference"/>
                <w:rFonts w:eastAsia="SimSun" w:hint="eastAsia"/>
                <w:lang w:eastAsia="zh-CN"/>
              </w:rPr>
              <w:t>]</w:t>
            </w:r>
          </w:p>
        </w:tc>
        <w:tc>
          <w:tcPr>
            <w:tcW w:w="3420" w:type="dxa"/>
          </w:tcPr>
          <w:p w14:paraId="492AC392" w14:textId="77777777" w:rsidR="00FF5A30" w:rsidRDefault="00FF5A30" w:rsidP="00FF5A30">
            <w:pPr>
              <w:jc w:val="center"/>
              <w:rPr>
                <w:ins w:id="72" w:author="Intel" w:date="2023-11-03T11:55:00Z"/>
                <w:rFonts w:ascii="Arial" w:hAnsi="Arial" w:cs="Arial"/>
                <w:lang w:eastAsia="zh-CN"/>
              </w:rPr>
            </w:pPr>
            <w:ins w:id="73" w:author="Intel" w:date="2023-11-03T11:55:00Z">
              <w:r>
                <w:rPr>
                  <w:rFonts w:ascii="Arial" w:hAnsi="Arial" w:cs="Arial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</w:ins>
          </w:p>
          <w:p w14:paraId="58FE7E46" w14:textId="089D8CB7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74" w:author="Intel" w:date="2023-11-03T11:55:00Z">
              <w:r>
                <w:rPr>
                  <w:rFonts w:ascii="Arial" w:hAnsi="Arial" w:cs="Arial"/>
                  <w:lang w:eastAsia="zh-CN"/>
                </w:rPr>
                <w:t>[UE -&gt; LMF]</w:t>
              </w:r>
            </w:ins>
          </w:p>
        </w:tc>
      </w:tr>
      <w:tr w:rsidR="00FF5A30" w14:paraId="1584D019" w14:textId="6F3DC7E5" w:rsidTr="00D459A2">
        <w:tc>
          <w:tcPr>
            <w:tcW w:w="732" w:type="dxa"/>
            <w:vAlign w:val="center"/>
          </w:tcPr>
          <w:p w14:paraId="41D44564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e)</w:t>
            </w:r>
          </w:p>
        </w:tc>
        <w:tc>
          <w:tcPr>
            <w:tcW w:w="2669" w:type="dxa"/>
            <w:vAlign w:val="center"/>
          </w:tcPr>
          <w:p w14:paraId="0776F123" w14:textId="77777777" w:rsidR="00FF5A30" w:rsidRDefault="00FF5A30" w:rsidP="00FF5A30">
            <w:pPr>
              <w:jc w:val="center"/>
              <w:rPr>
                <w:rFonts w:ascii="Arial" w:eastAsiaTheme="minorEastAsia" w:hAnsi="Arial" w:cs="Arial"/>
                <w:bCs/>
                <w:lang w:eastAsia="zh-CN"/>
              </w:rPr>
            </w:pPr>
            <w:r>
              <w:rPr>
                <w:rFonts w:ascii="Arial" w:eastAsia="SimSun" w:hAnsi="Arial" w:cs="Arial"/>
                <w:bCs/>
                <w:kern w:val="2"/>
                <w:lang w:eastAsia="zh-CN"/>
              </w:rPr>
              <w:t>Model/functionality control (selection, (de)activation, switching, fallback)</w:t>
            </w:r>
          </w:p>
        </w:tc>
        <w:tc>
          <w:tcPr>
            <w:tcW w:w="3344" w:type="dxa"/>
            <w:vAlign w:val="center"/>
          </w:tcPr>
          <w:p w14:paraId="790D7D17" w14:textId="77777777" w:rsidR="00FF5A30" w:rsidRDefault="00FF5A30" w:rsidP="00FF5A30">
            <w:pPr>
              <w:jc w:val="center"/>
              <w:rPr>
                <w:rFonts w:ascii="Arial" w:eastAsia="SimSun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>, [FFS: LMF</w:t>
            </w:r>
            <w:r>
              <w:rPr>
                <w:rStyle w:val="CommentReference"/>
                <w:rFonts w:eastAsia="SimSun" w:hint="eastAsia"/>
                <w:lang w:eastAsia="zh-CN"/>
              </w:rPr>
              <w:t>]</w:t>
            </w:r>
          </w:p>
        </w:tc>
        <w:tc>
          <w:tcPr>
            <w:tcW w:w="3420" w:type="dxa"/>
          </w:tcPr>
          <w:p w14:paraId="1F2BF657" w14:textId="77777777" w:rsidR="00FF5A30" w:rsidRDefault="00FF5A30" w:rsidP="00FF5A30">
            <w:pPr>
              <w:jc w:val="center"/>
              <w:rPr>
                <w:ins w:id="75" w:author="Intel" w:date="2023-11-03T11:55:00Z"/>
                <w:rFonts w:ascii="Arial" w:hAnsi="Arial" w:cs="Arial"/>
                <w:lang w:eastAsia="zh-CN"/>
              </w:rPr>
            </w:pPr>
            <w:ins w:id="76" w:author="Intel" w:date="2023-11-03T11:55:00Z">
              <w:r>
                <w:rPr>
                  <w:rFonts w:ascii="Arial" w:hAnsi="Arial" w:cs="Arial"/>
                  <w:lang w:eastAsia="zh-CN"/>
                </w:rPr>
                <w:t xml:space="preserve">UE -&gt; </w:t>
              </w:r>
              <w:proofErr w:type="spellStart"/>
              <w:r>
                <w:rPr>
                  <w:rFonts w:ascii="Arial" w:hAnsi="Arial" w:cs="Arial"/>
                  <w:lang w:eastAsia="zh-CN"/>
                </w:rPr>
                <w:t>gNB</w:t>
              </w:r>
              <w:proofErr w:type="spellEnd"/>
              <w:r>
                <w:rPr>
                  <w:rFonts w:ascii="Arial" w:hAnsi="Arial" w:cs="Arial"/>
                  <w:lang w:eastAsia="zh-CN"/>
                </w:rPr>
                <w:t xml:space="preserve"> (</w:t>
              </w:r>
              <w:proofErr w:type="gramStart"/>
              <w:r>
                <w:rPr>
                  <w:rFonts w:ascii="Arial" w:hAnsi="Arial" w:cs="Arial"/>
                  <w:lang w:eastAsia="zh-CN"/>
                </w:rPr>
                <w:t>e.g.</w:t>
              </w:r>
              <w:proofErr w:type="gramEnd"/>
              <w:r>
                <w:rPr>
                  <w:rFonts w:ascii="Arial" w:hAnsi="Arial" w:cs="Arial"/>
                  <w:lang w:eastAsia="zh-CN"/>
                </w:rPr>
                <w:t xml:space="preserve"> performance metrics)</w:t>
              </w:r>
            </w:ins>
          </w:p>
          <w:p w14:paraId="6D1EB388" w14:textId="7496215F" w:rsidR="00FF5A30" w:rsidRDefault="00FF5A30" w:rsidP="00FF5A30">
            <w:pPr>
              <w:jc w:val="center"/>
              <w:rPr>
                <w:rFonts w:ascii="Arial" w:hAnsi="Arial" w:cs="Arial"/>
                <w:lang w:eastAsia="zh-CN"/>
              </w:rPr>
            </w:pPr>
            <w:ins w:id="77" w:author="Intel" w:date="2023-11-03T11:55:00Z">
              <w:r>
                <w:rPr>
                  <w:rFonts w:ascii="Arial" w:hAnsi="Arial" w:cs="Arial"/>
                  <w:lang w:eastAsia="zh-CN"/>
                </w:rPr>
                <w:t>[UE -&gt; LMF]</w:t>
              </w:r>
            </w:ins>
          </w:p>
        </w:tc>
      </w:tr>
    </w:tbl>
    <w:p w14:paraId="7CB18FE7" w14:textId="77777777" w:rsidR="003300FF" w:rsidRDefault="003300FF" w:rsidP="00B7539A">
      <w:pPr>
        <w:pStyle w:val="Heading1"/>
      </w:pPr>
      <w:r>
        <w:t>References</w:t>
      </w:r>
    </w:p>
    <w:p w14:paraId="7E21CED0" w14:textId="0CE79003" w:rsidR="00904C46" w:rsidRPr="0019584D" w:rsidRDefault="00904C46" w:rsidP="00B533ED">
      <w:pPr>
        <w:rPr>
          <w:lang w:val="en-GB"/>
        </w:rPr>
      </w:pPr>
      <w:r>
        <w:rPr>
          <w:lang w:val="en-GB"/>
        </w:rPr>
        <w:t xml:space="preserve">[1] </w:t>
      </w:r>
      <w:r w:rsidR="00B533ED">
        <w:rPr>
          <w:lang w:val="en-GB"/>
        </w:rPr>
        <w:t>R1-</w:t>
      </w:r>
      <w:r w:rsidR="0084134F">
        <w:rPr>
          <w:lang w:val="en-GB"/>
        </w:rPr>
        <w:t>23</w:t>
      </w:r>
      <w:r w:rsidR="00605402">
        <w:rPr>
          <w:lang w:val="en-GB"/>
        </w:rPr>
        <w:t>10681</w:t>
      </w:r>
      <w:r w:rsidR="0084134F">
        <w:rPr>
          <w:lang w:val="en-GB"/>
        </w:rPr>
        <w:t xml:space="preserve">, </w:t>
      </w:r>
      <w:r w:rsidR="0084134F" w:rsidRPr="0084134F">
        <w:rPr>
          <w:lang w:val="en-GB"/>
        </w:rPr>
        <w:t>Reply LS on Data Collection Requirements and Assumptions</w:t>
      </w:r>
    </w:p>
    <w:sectPr w:rsidR="00904C46" w:rsidRPr="001958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2F99E" w14:textId="77777777" w:rsidR="00103A6D" w:rsidRDefault="00103A6D" w:rsidP="003F5463">
      <w:pPr>
        <w:spacing w:after="0"/>
      </w:pPr>
      <w:r>
        <w:separator/>
      </w:r>
    </w:p>
  </w:endnote>
  <w:endnote w:type="continuationSeparator" w:id="0">
    <w:p w14:paraId="4690CD5C" w14:textId="77777777" w:rsidR="00103A6D" w:rsidRDefault="00103A6D" w:rsidP="003F5463">
      <w:pPr>
        <w:spacing w:after="0"/>
      </w:pPr>
      <w:r>
        <w:continuationSeparator/>
      </w:r>
    </w:p>
  </w:endnote>
  <w:endnote w:type="continuationNotice" w:id="1">
    <w:p w14:paraId="2BDA52AD" w14:textId="77777777" w:rsidR="00103A6D" w:rsidRDefault="00103A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15681" w14:textId="77777777" w:rsidR="00103A6D" w:rsidRDefault="00103A6D" w:rsidP="003F5463">
      <w:pPr>
        <w:spacing w:after="0"/>
      </w:pPr>
      <w:r>
        <w:separator/>
      </w:r>
    </w:p>
  </w:footnote>
  <w:footnote w:type="continuationSeparator" w:id="0">
    <w:p w14:paraId="70AD38C7" w14:textId="77777777" w:rsidR="00103A6D" w:rsidRDefault="00103A6D" w:rsidP="003F5463">
      <w:pPr>
        <w:spacing w:after="0"/>
      </w:pPr>
      <w:r>
        <w:continuationSeparator/>
      </w:r>
    </w:p>
  </w:footnote>
  <w:footnote w:type="continuationNotice" w:id="1">
    <w:p w14:paraId="75810F55" w14:textId="77777777" w:rsidR="00103A6D" w:rsidRDefault="00103A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28C67D"/>
    <w:multiLevelType w:val="singleLevel"/>
    <w:tmpl w:val="8628C67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F2633"/>
    <w:multiLevelType w:val="hybridMultilevel"/>
    <w:tmpl w:val="5A4225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220A1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33A1C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340853"/>
    <w:multiLevelType w:val="hybridMultilevel"/>
    <w:tmpl w:val="0AD28C48"/>
    <w:lvl w:ilvl="0" w:tplc="E2ACA3A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97A09"/>
    <w:multiLevelType w:val="hybridMultilevel"/>
    <w:tmpl w:val="DD7A1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A66F8"/>
    <w:multiLevelType w:val="hybridMultilevel"/>
    <w:tmpl w:val="48626F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DA01B0A"/>
    <w:multiLevelType w:val="hybridMultilevel"/>
    <w:tmpl w:val="48626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261E9"/>
    <w:multiLevelType w:val="hybridMultilevel"/>
    <w:tmpl w:val="5A4225F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34735B"/>
    <w:multiLevelType w:val="hybridMultilevel"/>
    <w:tmpl w:val="516AC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8340B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853CCD"/>
    <w:multiLevelType w:val="hybridMultilevel"/>
    <w:tmpl w:val="667AE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2D2F"/>
    <w:multiLevelType w:val="multilevel"/>
    <w:tmpl w:val="E77E9386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90F54"/>
    <w:multiLevelType w:val="hybridMultilevel"/>
    <w:tmpl w:val="819007B2"/>
    <w:lvl w:ilvl="0" w:tplc="30FCC49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F87536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7D1FE8"/>
    <w:multiLevelType w:val="hybridMultilevel"/>
    <w:tmpl w:val="BEFEA89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AD3664"/>
    <w:multiLevelType w:val="hybridMultilevel"/>
    <w:tmpl w:val="A4389FB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471216803">
    <w:abstractNumId w:val="1"/>
  </w:num>
  <w:num w:numId="2" w16cid:durableId="1164127479">
    <w:abstractNumId w:val="17"/>
  </w:num>
  <w:num w:numId="3" w16cid:durableId="948124282">
    <w:abstractNumId w:val="11"/>
  </w:num>
  <w:num w:numId="4" w16cid:durableId="563688865">
    <w:abstractNumId w:val="2"/>
  </w:num>
  <w:num w:numId="5" w16cid:durableId="1363357849">
    <w:abstractNumId w:val="6"/>
  </w:num>
  <w:num w:numId="6" w16cid:durableId="1851020777">
    <w:abstractNumId w:val="18"/>
  </w:num>
  <w:num w:numId="7" w16cid:durableId="1891190455">
    <w:abstractNumId w:val="12"/>
  </w:num>
  <w:num w:numId="8" w16cid:durableId="445391945">
    <w:abstractNumId w:val="5"/>
  </w:num>
  <w:num w:numId="9" w16cid:durableId="217515290">
    <w:abstractNumId w:val="10"/>
  </w:num>
  <w:num w:numId="10" w16cid:durableId="1944412778">
    <w:abstractNumId w:val="16"/>
  </w:num>
  <w:num w:numId="11" w16cid:durableId="111755457">
    <w:abstractNumId w:val="8"/>
  </w:num>
  <w:num w:numId="12" w16cid:durableId="8336472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408056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12350419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99726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29101385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499766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351114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408303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8322853">
    <w:abstractNumId w:val="3"/>
  </w:num>
  <w:num w:numId="21" w16cid:durableId="991913120">
    <w:abstractNumId w:val="9"/>
  </w:num>
  <w:num w:numId="22" w16cid:durableId="5263364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015341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4998216">
    <w:abstractNumId w:val="17"/>
  </w:num>
  <w:num w:numId="25" w16cid:durableId="1638074419">
    <w:abstractNumId w:val="14"/>
  </w:num>
  <w:num w:numId="26" w16cid:durableId="647635543">
    <w:abstractNumId w:val="19"/>
  </w:num>
  <w:num w:numId="27" w16cid:durableId="1177429179">
    <w:abstractNumId w:val="0"/>
  </w:num>
  <w:num w:numId="28" w16cid:durableId="389497422">
    <w:abstractNumId w:val="17"/>
  </w:num>
  <w:num w:numId="29" w16cid:durableId="1436974697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AC4"/>
    <w:rsid w:val="0000125F"/>
    <w:rsid w:val="000014D2"/>
    <w:rsid w:val="000019B5"/>
    <w:rsid w:val="00001A69"/>
    <w:rsid w:val="00002048"/>
    <w:rsid w:val="000022F6"/>
    <w:rsid w:val="00002596"/>
    <w:rsid w:val="00002C63"/>
    <w:rsid w:val="000036FF"/>
    <w:rsid w:val="00003B22"/>
    <w:rsid w:val="00004934"/>
    <w:rsid w:val="00004A6F"/>
    <w:rsid w:val="00004B27"/>
    <w:rsid w:val="00004F83"/>
    <w:rsid w:val="000051D0"/>
    <w:rsid w:val="000059F4"/>
    <w:rsid w:val="00005C48"/>
    <w:rsid w:val="00006376"/>
    <w:rsid w:val="0000651B"/>
    <w:rsid w:val="00007FE6"/>
    <w:rsid w:val="00010763"/>
    <w:rsid w:val="000108E4"/>
    <w:rsid w:val="00010B5E"/>
    <w:rsid w:val="00011057"/>
    <w:rsid w:val="00011531"/>
    <w:rsid w:val="000115E8"/>
    <w:rsid w:val="00011899"/>
    <w:rsid w:val="000124A0"/>
    <w:rsid w:val="00012621"/>
    <w:rsid w:val="00012B02"/>
    <w:rsid w:val="000130B1"/>
    <w:rsid w:val="0001366C"/>
    <w:rsid w:val="000144BB"/>
    <w:rsid w:val="00014834"/>
    <w:rsid w:val="00015461"/>
    <w:rsid w:val="000159B0"/>
    <w:rsid w:val="00015C7C"/>
    <w:rsid w:val="000168D9"/>
    <w:rsid w:val="00016CE0"/>
    <w:rsid w:val="00017B57"/>
    <w:rsid w:val="000203CA"/>
    <w:rsid w:val="00020766"/>
    <w:rsid w:val="000207FD"/>
    <w:rsid w:val="00020F8F"/>
    <w:rsid w:val="0002154F"/>
    <w:rsid w:val="00021CE6"/>
    <w:rsid w:val="00021DA5"/>
    <w:rsid w:val="00021EE9"/>
    <w:rsid w:val="000227DB"/>
    <w:rsid w:val="00023015"/>
    <w:rsid w:val="0002358B"/>
    <w:rsid w:val="00023E67"/>
    <w:rsid w:val="00024675"/>
    <w:rsid w:val="00024C7C"/>
    <w:rsid w:val="000250F0"/>
    <w:rsid w:val="000254EB"/>
    <w:rsid w:val="000255F3"/>
    <w:rsid w:val="000257EA"/>
    <w:rsid w:val="00025AD3"/>
    <w:rsid w:val="00025EA7"/>
    <w:rsid w:val="000261AC"/>
    <w:rsid w:val="00026AE4"/>
    <w:rsid w:val="00026DF1"/>
    <w:rsid w:val="0002709D"/>
    <w:rsid w:val="0002742D"/>
    <w:rsid w:val="00027DEE"/>
    <w:rsid w:val="00027E06"/>
    <w:rsid w:val="000303DE"/>
    <w:rsid w:val="000305FB"/>
    <w:rsid w:val="000307BC"/>
    <w:rsid w:val="00030E36"/>
    <w:rsid w:val="00031BE2"/>
    <w:rsid w:val="0003241F"/>
    <w:rsid w:val="000325AA"/>
    <w:rsid w:val="000327BC"/>
    <w:rsid w:val="0003299A"/>
    <w:rsid w:val="00033CCE"/>
    <w:rsid w:val="00033E46"/>
    <w:rsid w:val="00034308"/>
    <w:rsid w:val="000344B1"/>
    <w:rsid w:val="00034A83"/>
    <w:rsid w:val="00034CC6"/>
    <w:rsid w:val="000350B9"/>
    <w:rsid w:val="00035732"/>
    <w:rsid w:val="00035ABE"/>
    <w:rsid w:val="00035B73"/>
    <w:rsid w:val="00036416"/>
    <w:rsid w:val="000367D9"/>
    <w:rsid w:val="00036898"/>
    <w:rsid w:val="00037839"/>
    <w:rsid w:val="00037A83"/>
    <w:rsid w:val="000400C8"/>
    <w:rsid w:val="000400D1"/>
    <w:rsid w:val="00040713"/>
    <w:rsid w:val="00040858"/>
    <w:rsid w:val="000410CA"/>
    <w:rsid w:val="0004153E"/>
    <w:rsid w:val="00041805"/>
    <w:rsid w:val="00042121"/>
    <w:rsid w:val="00042191"/>
    <w:rsid w:val="0004330C"/>
    <w:rsid w:val="00043327"/>
    <w:rsid w:val="000433B6"/>
    <w:rsid w:val="0004356A"/>
    <w:rsid w:val="000435C2"/>
    <w:rsid w:val="00045CAA"/>
    <w:rsid w:val="000469B1"/>
    <w:rsid w:val="000469D7"/>
    <w:rsid w:val="000478F7"/>
    <w:rsid w:val="00047F10"/>
    <w:rsid w:val="00047F3B"/>
    <w:rsid w:val="00050B48"/>
    <w:rsid w:val="00050E0F"/>
    <w:rsid w:val="000514CE"/>
    <w:rsid w:val="000519FD"/>
    <w:rsid w:val="00052184"/>
    <w:rsid w:val="00052347"/>
    <w:rsid w:val="00052C71"/>
    <w:rsid w:val="00052D2C"/>
    <w:rsid w:val="00052FF4"/>
    <w:rsid w:val="000535AA"/>
    <w:rsid w:val="00053789"/>
    <w:rsid w:val="00053DCC"/>
    <w:rsid w:val="000548A0"/>
    <w:rsid w:val="00054A08"/>
    <w:rsid w:val="000550E0"/>
    <w:rsid w:val="000558DA"/>
    <w:rsid w:val="00055BEF"/>
    <w:rsid w:val="0005603C"/>
    <w:rsid w:val="0005647B"/>
    <w:rsid w:val="00056F79"/>
    <w:rsid w:val="000574E1"/>
    <w:rsid w:val="00057860"/>
    <w:rsid w:val="000578FA"/>
    <w:rsid w:val="00057ADD"/>
    <w:rsid w:val="0006059D"/>
    <w:rsid w:val="00061AA7"/>
    <w:rsid w:val="00061D2D"/>
    <w:rsid w:val="0006218F"/>
    <w:rsid w:val="000626A6"/>
    <w:rsid w:val="000630EE"/>
    <w:rsid w:val="00063542"/>
    <w:rsid w:val="00063910"/>
    <w:rsid w:val="000639A5"/>
    <w:rsid w:val="00063EAE"/>
    <w:rsid w:val="00064743"/>
    <w:rsid w:val="000656C1"/>
    <w:rsid w:val="00066055"/>
    <w:rsid w:val="00066E7A"/>
    <w:rsid w:val="00067E74"/>
    <w:rsid w:val="00067F5A"/>
    <w:rsid w:val="000706C0"/>
    <w:rsid w:val="00070719"/>
    <w:rsid w:val="00070A1A"/>
    <w:rsid w:val="00070F23"/>
    <w:rsid w:val="000715AE"/>
    <w:rsid w:val="000716A7"/>
    <w:rsid w:val="00072850"/>
    <w:rsid w:val="00072B0F"/>
    <w:rsid w:val="00072EBA"/>
    <w:rsid w:val="0007359E"/>
    <w:rsid w:val="000737D8"/>
    <w:rsid w:val="000739F4"/>
    <w:rsid w:val="00074A3E"/>
    <w:rsid w:val="000752E0"/>
    <w:rsid w:val="00075334"/>
    <w:rsid w:val="00075D59"/>
    <w:rsid w:val="00077711"/>
    <w:rsid w:val="000777C2"/>
    <w:rsid w:val="00077925"/>
    <w:rsid w:val="00080BEB"/>
    <w:rsid w:val="000816A0"/>
    <w:rsid w:val="00081781"/>
    <w:rsid w:val="00081CC8"/>
    <w:rsid w:val="00082F08"/>
    <w:rsid w:val="00083465"/>
    <w:rsid w:val="00083DC4"/>
    <w:rsid w:val="0008406B"/>
    <w:rsid w:val="000845F3"/>
    <w:rsid w:val="000846DB"/>
    <w:rsid w:val="00085106"/>
    <w:rsid w:val="0008532B"/>
    <w:rsid w:val="000859B0"/>
    <w:rsid w:val="000859B1"/>
    <w:rsid w:val="00085F35"/>
    <w:rsid w:val="000873AD"/>
    <w:rsid w:val="00087A59"/>
    <w:rsid w:val="00090540"/>
    <w:rsid w:val="0009064A"/>
    <w:rsid w:val="00090A2F"/>
    <w:rsid w:val="00092169"/>
    <w:rsid w:val="000927A0"/>
    <w:rsid w:val="00092850"/>
    <w:rsid w:val="000928D1"/>
    <w:rsid w:val="00092EFE"/>
    <w:rsid w:val="00093E07"/>
    <w:rsid w:val="0009424F"/>
    <w:rsid w:val="000947B6"/>
    <w:rsid w:val="00094AC7"/>
    <w:rsid w:val="0009505C"/>
    <w:rsid w:val="00095789"/>
    <w:rsid w:val="000957CF"/>
    <w:rsid w:val="00095FF0"/>
    <w:rsid w:val="00096DE1"/>
    <w:rsid w:val="000975D5"/>
    <w:rsid w:val="000977E4"/>
    <w:rsid w:val="000A0319"/>
    <w:rsid w:val="000A13E8"/>
    <w:rsid w:val="000A2336"/>
    <w:rsid w:val="000A29AE"/>
    <w:rsid w:val="000A3244"/>
    <w:rsid w:val="000A3770"/>
    <w:rsid w:val="000A3D0D"/>
    <w:rsid w:val="000A41D0"/>
    <w:rsid w:val="000A4C52"/>
    <w:rsid w:val="000A57FE"/>
    <w:rsid w:val="000A5B9C"/>
    <w:rsid w:val="000A636A"/>
    <w:rsid w:val="000A6410"/>
    <w:rsid w:val="000A6CCD"/>
    <w:rsid w:val="000A6FDB"/>
    <w:rsid w:val="000A723D"/>
    <w:rsid w:val="000A7856"/>
    <w:rsid w:val="000A7FF5"/>
    <w:rsid w:val="000B1367"/>
    <w:rsid w:val="000B14C3"/>
    <w:rsid w:val="000B162D"/>
    <w:rsid w:val="000B1D24"/>
    <w:rsid w:val="000B2DC9"/>
    <w:rsid w:val="000B33FA"/>
    <w:rsid w:val="000B4D08"/>
    <w:rsid w:val="000B5449"/>
    <w:rsid w:val="000B55A7"/>
    <w:rsid w:val="000B57AC"/>
    <w:rsid w:val="000B632C"/>
    <w:rsid w:val="000B638B"/>
    <w:rsid w:val="000B6743"/>
    <w:rsid w:val="000B689E"/>
    <w:rsid w:val="000B6AF3"/>
    <w:rsid w:val="000B6DAF"/>
    <w:rsid w:val="000B7243"/>
    <w:rsid w:val="000B73B9"/>
    <w:rsid w:val="000B76A8"/>
    <w:rsid w:val="000B76F8"/>
    <w:rsid w:val="000B78BE"/>
    <w:rsid w:val="000B7EEB"/>
    <w:rsid w:val="000C04EC"/>
    <w:rsid w:val="000C0F75"/>
    <w:rsid w:val="000C11C7"/>
    <w:rsid w:val="000C1E49"/>
    <w:rsid w:val="000C2B9E"/>
    <w:rsid w:val="000C3008"/>
    <w:rsid w:val="000C3869"/>
    <w:rsid w:val="000C3CFF"/>
    <w:rsid w:val="000C3DD9"/>
    <w:rsid w:val="000C3E6C"/>
    <w:rsid w:val="000C4A74"/>
    <w:rsid w:val="000C4B0D"/>
    <w:rsid w:val="000C4DFB"/>
    <w:rsid w:val="000C4EC4"/>
    <w:rsid w:val="000C51A5"/>
    <w:rsid w:val="000C5492"/>
    <w:rsid w:val="000C59BF"/>
    <w:rsid w:val="000C5A66"/>
    <w:rsid w:val="000C5B9D"/>
    <w:rsid w:val="000C638B"/>
    <w:rsid w:val="000C7371"/>
    <w:rsid w:val="000C7827"/>
    <w:rsid w:val="000C7A1D"/>
    <w:rsid w:val="000C7A90"/>
    <w:rsid w:val="000D03D2"/>
    <w:rsid w:val="000D07D7"/>
    <w:rsid w:val="000D0ACB"/>
    <w:rsid w:val="000D0F39"/>
    <w:rsid w:val="000D18F5"/>
    <w:rsid w:val="000D19AE"/>
    <w:rsid w:val="000D2390"/>
    <w:rsid w:val="000D2693"/>
    <w:rsid w:val="000D2FFC"/>
    <w:rsid w:val="000D3222"/>
    <w:rsid w:val="000D3AE7"/>
    <w:rsid w:val="000D3B23"/>
    <w:rsid w:val="000D4587"/>
    <w:rsid w:val="000D460B"/>
    <w:rsid w:val="000D4D55"/>
    <w:rsid w:val="000D5A70"/>
    <w:rsid w:val="000D60EB"/>
    <w:rsid w:val="000D62D1"/>
    <w:rsid w:val="000D645C"/>
    <w:rsid w:val="000D64EA"/>
    <w:rsid w:val="000D6608"/>
    <w:rsid w:val="000D683F"/>
    <w:rsid w:val="000D6A6A"/>
    <w:rsid w:val="000D6D77"/>
    <w:rsid w:val="000D7A82"/>
    <w:rsid w:val="000D7CD4"/>
    <w:rsid w:val="000E07D3"/>
    <w:rsid w:val="000E08FC"/>
    <w:rsid w:val="000E0F10"/>
    <w:rsid w:val="000E1428"/>
    <w:rsid w:val="000E19E3"/>
    <w:rsid w:val="000E1CAE"/>
    <w:rsid w:val="000E1F22"/>
    <w:rsid w:val="000E2584"/>
    <w:rsid w:val="000E301B"/>
    <w:rsid w:val="000E341F"/>
    <w:rsid w:val="000E36E0"/>
    <w:rsid w:val="000E372B"/>
    <w:rsid w:val="000E380D"/>
    <w:rsid w:val="000E3F68"/>
    <w:rsid w:val="000E45DF"/>
    <w:rsid w:val="000E47A1"/>
    <w:rsid w:val="000E4EB1"/>
    <w:rsid w:val="000E5091"/>
    <w:rsid w:val="000E6227"/>
    <w:rsid w:val="000E64ED"/>
    <w:rsid w:val="000E69BA"/>
    <w:rsid w:val="000E6B99"/>
    <w:rsid w:val="000E6CE6"/>
    <w:rsid w:val="000E6FF0"/>
    <w:rsid w:val="000E7553"/>
    <w:rsid w:val="000E7EF9"/>
    <w:rsid w:val="000F012F"/>
    <w:rsid w:val="000F01D2"/>
    <w:rsid w:val="000F0325"/>
    <w:rsid w:val="000F0610"/>
    <w:rsid w:val="000F0853"/>
    <w:rsid w:val="000F0E90"/>
    <w:rsid w:val="000F12DC"/>
    <w:rsid w:val="000F14EF"/>
    <w:rsid w:val="000F15F8"/>
    <w:rsid w:val="000F18A9"/>
    <w:rsid w:val="000F204D"/>
    <w:rsid w:val="000F284E"/>
    <w:rsid w:val="000F2A09"/>
    <w:rsid w:val="000F2D72"/>
    <w:rsid w:val="000F3056"/>
    <w:rsid w:val="000F3235"/>
    <w:rsid w:val="000F3344"/>
    <w:rsid w:val="000F433C"/>
    <w:rsid w:val="000F5671"/>
    <w:rsid w:val="000F5D45"/>
    <w:rsid w:val="000F6122"/>
    <w:rsid w:val="000F61B2"/>
    <w:rsid w:val="000F656C"/>
    <w:rsid w:val="000F6687"/>
    <w:rsid w:val="000F6749"/>
    <w:rsid w:val="000F71A2"/>
    <w:rsid w:val="000F765D"/>
    <w:rsid w:val="000F7782"/>
    <w:rsid w:val="00100590"/>
    <w:rsid w:val="00100C86"/>
    <w:rsid w:val="00101546"/>
    <w:rsid w:val="0010154F"/>
    <w:rsid w:val="00101CF8"/>
    <w:rsid w:val="001022B0"/>
    <w:rsid w:val="00103642"/>
    <w:rsid w:val="00103654"/>
    <w:rsid w:val="00103787"/>
    <w:rsid w:val="00103954"/>
    <w:rsid w:val="00103A6D"/>
    <w:rsid w:val="00103CA5"/>
    <w:rsid w:val="001040DA"/>
    <w:rsid w:val="00104796"/>
    <w:rsid w:val="001047DE"/>
    <w:rsid w:val="00104822"/>
    <w:rsid w:val="00104ED2"/>
    <w:rsid w:val="0010539A"/>
    <w:rsid w:val="001055D7"/>
    <w:rsid w:val="001056EA"/>
    <w:rsid w:val="00106120"/>
    <w:rsid w:val="0010656C"/>
    <w:rsid w:val="00106A18"/>
    <w:rsid w:val="00106D9C"/>
    <w:rsid w:val="001072B4"/>
    <w:rsid w:val="00110AF7"/>
    <w:rsid w:val="00110B0C"/>
    <w:rsid w:val="001117E1"/>
    <w:rsid w:val="00111A47"/>
    <w:rsid w:val="00111AB6"/>
    <w:rsid w:val="00111B8E"/>
    <w:rsid w:val="00111D96"/>
    <w:rsid w:val="001124BA"/>
    <w:rsid w:val="0011277D"/>
    <w:rsid w:val="00112AA9"/>
    <w:rsid w:val="001137F8"/>
    <w:rsid w:val="0011424E"/>
    <w:rsid w:val="0011438C"/>
    <w:rsid w:val="0011441B"/>
    <w:rsid w:val="00114A85"/>
    <w:rsid w:val="0011552B"/>
    <w:rsid w:val="00115688"/>
    <w:rsid w:val="00115922"/>
    <w:rsid w:val="00115975"/>
    <w:rsid w:val="00115F17"/>
    <w:rsid w:val="00116276"/>
    <w:rsid w:val="00117F1A"/>
    <w:rsid w:val="00117F5D"/>
    <w:rsid w:val="0012075B"/>
    <w:rsid w:val="001216D8"/>
    <w:rsid w:val="001217EE"/>
    <w:rsid w:val="00121952"/>
    <w:rsid w:val="00121994"/>
    <w:rsid w:val="00121B0A"/>
    <w:rsid w:val="00122465"/>
    <w:rsid w:val="00122A04"/>
    <w:rsid w:val="00122EAA"/>
    <w:rsid w:val="00123C09"/>
    <w:rsid w:val="001240F9"/>
    <w:rsid w:val="001256CB"/>
    <w:rsid w:val="00125B27"/>
    <w:rsid w:val="001263BA"/>
    <w:rsid w:val="00126AF9"/>
    <w:rsid w:val="00126BD6"/>
    <w:rsid w:val="00126CF1"/>
    <w:rsid w:val="00126F35"/>
    <w:rsid w:val="0012700F"/>
    <w:rsid w:val="001271EB"/>
    <w:rsid w:val="0012799B"/>
    <w:rsid w:val="00127C18"/>
    <w:rsid w:val="0013021F"/>
    <w:rsid w:val="001306EB"/>
    <w:rsid w:val="0013093B"/>
    <w:rsid w:val="00130B22"/>
    <w:rsid w:val="00130D9C"/>
    <w:rsid w:val="00131058"/>
    <w:rsid w:val="0013118B"/>
    <w:rsid w:val="00131219"/>
    <w:rsid w:val="00131444"/>
    <w:rsid w:val="00131855"/>
    <w:rsid w:val="0013212C"/>
    <w:rsid w:val="0013253E"/>
    <w:rsid w:val="001327B4"/>
    <w:rsid w:val="00132AAD"/>
    <w:rsid w:val="0013312C"/>
    <w:rsid w:val="00135344"/>
    <w:rsid w:val="00135AA2"/>
    <w:rsid w:val="00135D74"/>
    <w:rsid w:val="00136157"/>
    <w:rsid w:val="001369DE"/>
    <w:rsid w:val="00136AC5"/>
    <w:rsid w:val="00136B7F"/>
    <w:rsid w:val="001400C4"/>
    <w:rsid w:val="001406AA"/>
    <w:rsid w:val="00140E5D"/>
    <w:rsid w:val="00141017"/>
    <w:rsid w:val="0014114A"/>
    <w:rsid w:val="00141C57"/>
    <w:rsid w:val="00142551"/>
    <w:rsid w:val="00142B65"/>
    <w:rsid w:val="00142CE6"/>
    <w:rsid w:val="0014368D"/>
    <w:rsid w:val="00143700"/>
    <w:rsid w:val="00143846"/>
    <w:rsid w:val="00143968"/>
    <w:rsid w:val="001439F8"/>
    <w:rsid w:val="00143B05"/>
    <w:rsid w:val="001446E6"/>
    <w:rsid w:val="00145205"/>
    <w:rsid w:val="0014528B"/>
    <w:rsid w:val="00145749"/>
    <w:rsid w:val="00145BC5"/>
    <w:rsid w:val="00145C50"/>
    <w:rsid w:val="00145D74"/>
    <w:rsid w:val="00146992"/>
    <w:rsid w:val="00146D39"/>
    <w:rsid w:val="00146F77"/>
    <w:rsid w:val="001472B3"/>
    <w:rsid w:val="00147635"/>
    <w:rsid w:val="001477F8"/>
    <w:rsid w:val="001478F7"/>
    <w:rsid w:val="00147A26"/>
    <w:rsid w:val="00150244"/>
    <w:rsid w:val="001507D4"/>
    <w:rsid w:val="00150F68"/>
    <w:rsid w:val="00151EE5"/>
    <w:rsid w:val="0015212F"/>
    <w:rsid w:val="00152856"/>
    <w:rsid w:val="00152E4B"/>
    <w:rsid w:val="00153122"/>
    <w:rsid w:val="0015314A"/>
    <w:rsid w:val="0015367E"/>
    <w:rsid w:val="00153A12"/>
    <w:rsid w:val="00153A17"/>
    <w:rsid w:val="00154511"/>
    <w:rsid w:val="00155271"/>
    <w:rsid w:val="00155EA8"/>
    <w:rsid w:val="00157298"/>
    <w:rsid w:val="001576FA"/>
    <w:rsid w:val="001577F7"/>
    <w:rsid w:val="00157915"/>
    <w:rsid w:val="00157A00"/>
    <w:rsid w:val="00157CF8"/>
    <w:rsid w:val="00157E96"/>
    <w:rsid w:val="001604F8"/>
    <w:rsid w:val="00160678"/>
    <w:rsid w:val="00160DD4"/>
    <w:rsid w:val="0016117E"/>
    <w:rsid w:val="001611F9"/>
    <w:rsid w:val="001613CD"/>
    <w:rsid w:val="001616E9"/>
    <w:rsid w:val="001617B2"/>
    <w:rsid w:val="001622E2"/>
    <w:rsid w:val="0016298A"/>
    <w:rsid w:val="00162A5C"/>
    <w:rsid w:val="0016313A"/>
    <w:rsid w:val="001638BB"/>
    <w:rsid w:val="001638D0"/>
    <w:rsid w:val="00163F5C"/>
    <w:rsid w:val="00164142"/>
    <w:rsid w:val="001645F3"/>
    <w:rsid w:val="0016498E"/>
    <w:rsid w:val="00164E64"/>
    <w:rsid w:val="00165F88"/>
    <w:rsid w:val="0016669A"/>
    <w:rsid w:val="00167141"/>
    <w:rsid w:val="001677FB"/>
    <w:rsid w:val="00167A3C"/>
    <w:rsid w:val="0017025A"/>
    <w:rsid w:val="001702D9"/>
    <w:rsid w:val="00170D85"/>
    <w:rsid w:val="0017215B"/>
    <w:rsid w:val="0017235D"/>
    <w:rsid w:val="0017254F"/>
    <w:rsid w:val="0017315A"/>
    <w:rsid w:val="0017337E"/>
    <w:rsid w:val="00173513"/>
    <w:rsid w:val="00173FD2"/>
    <w:rsid w:val="00174CC6"/>
    <w:rsid w:val="00174F14"/>
    <w:rsid w:val="00175576"/>
    <w:rsid w:val="001756D8"/>
    <w:rsid w:val="00175927"/>
    <w:rsid w:val="001759F4"/>
    <w:rsid w:val="00175D8A"/>
    <w:rsid w:val="00175DAC"/>
    <w:rsid w:val="00176532"/>
    <w:rsid w:val="00176F8E"/>
    <w:rsid w:val="0017764A"/>
    <w:rsid w:val="00177FA9"/>
    <w:rsid w:val="0018063A"/>
    <w:rsid w:val="0018069F"/>
    <w:rsid w:val="00180E3F"/>
    <w:rsid w:val="00180E6E"/>
    <w:rsid w:val="00180F2D"/>
    <w:rsid w:val="001817BC"/>
    <w:rsid w:val="00181DCD"/>
    <w:rsid w:val="00181FC4"/>
    <w:rsid w:val="0018211C"/>
    <w:rsid w:val="001823B6"/>
    <w:rsid w:val="001828AB"/>
    <w:rsid w:val="00182C1D"/>
    <w:rsid w:val="0018302A"/>
    <w:rsid w:val="001839B7"/>
    <w:rsid w:val="001843E6"/>
    <w:rsid w:val="00184A18"/>
    <w:rsid w:val="00185091"/>
    <w:rsid w:val="001855D0"/>
    <w:rsid w:val="00185A19"/>
    <w:rsid w:val="00185AA9"/>
    <w:rsid w:val="001868F2"/>
    <w:rsid w:val="00187B93"/>
    <w:rsid w:val="001918B1"/>
    <w:rsid w:val="00192088"/>
    <w:rsid w:val="0019259A"/>
    <w:rsid w:val="0019291E"/>
    <w:rsid w:val="00192DAE"/>
    <w:rsid w:val="001932C0"/>
    <w:rsid w:val="001933C5"/>
    <w:rsid w:val="0019358D"/>
    <w:rsid w:val="00193FBA"/>
    <w:rsid w:val="0019405F"/>
    <w:rsid w:val="00194214"/>
    <w:rsid w:val="00194745"/>
    <w:rsid w:val="0019584D"/>
    <w:rsid w:val="00195C9E"/>
    <w:rsid w:val="00195D5C"/>
    <w:rsid w:val="00196A8A"/>
    <w:rsid w:val="001978FF"/>
    <w:rsid w:val="001A0482"/>
    <w:rsid w:val="001A0E0B"/>
    <w:rsid w:val="001A11E7"/>
    <w:rsid w:val="001A1C0E"/>
    <w:rsid w:val="001A1DA9"/>
    <w:rsid w:val="001A2DDC"/>
    <w:rsid w:val="001A3EB9"/>
    <w:rsid w:val="001A3FBB"/>
    <w:rsid w:val="001A41D3"/>
    <w:rsid w:val="001A439D"/>
    <w:rsid w:val="001A49E6"/>
    <w:rsid w:val="001A4BE0"/>
    <w:rsid w:val="001A541E"/>
    <w:rsid w:val="001A5AE1"/>
    <w:rsid w:val="001A6393"/>
    <w:rsid w:val="001A652F"/>
    <w:rsid w:val="001A6EBE"/>
    <w:rsid w:val="001A73A5"/>
    <w:rsid w:val="001A7C1F"/>
    <w:rsid w:val="001B03E4"/>
    <w:rsid w:val="001B072F"/>
    <w:rsid w:val="001B0913"/>
    <w:rsid w:val="001B1391"/>
    <w:rsid w:val="001B16EC"/>
    <w:rsid w:val="001B173A"/>
    <w:rsid w:val="001B17F4"/>
    <w:rsid w:val="001B1809"/>
    <w:rsid w:val="001B20A2"/>
    <w:rsid w:val="001B2599"/>
    <w:rsid w:val="001B25D4"/>
    <w:rsid w:val="001B274D"/>
    <w:rsid w:val="001B3653"/>
    <w:rsid w:val="001B379B"/>
    <w:rsid w:val="001B4021"/>
    <w:rsid w:val="001B410C"/>
    <w:rsid w:val="001B4849"/>
    <w:rsid w:val="001B4BB0"/>
    <w:rsid w:val="001B4E25"/>
    <w:rsid w:val="001B687C"/>
    <w:rsid w:val="001B7725"/>
    <w:rsid w:val="001B786D"/>
    <w:rsid w:val="001B78E3"/>
    <w:rsid w:val="001B7A14"/>
    <w:rsid w:val="001B7C4B"/>
    <w:rsid w:val="001C04C8"/>
    <w:rsid w:val="001C1BB6"/>
    <w:rsid w:val="001C27D1"/>
    <w:rsid w:val="001C2B9C"/>
    <w:rsid w:val="001C335F"/>
    <w:rsid w:val="001C3912"/>
    <w:rsid w:val="001C3A79"/>
    <w:rsid w:val="001C3D36"/>
    <w:rsid w:val="001C426C"/>
    <w:rsid w:val="001C4F10"/>
    <w:rsid w:val="001C545A"/>
    <w:rsid w:val="001C58A1"/>
    <w:rsid w:val="001C599D"/>
    <w:rsid w:val="001C5AFF"/>
    <w:rsid w:val="001C5E7C"/>
    <w:rsid w:val="001C64B3"/>
    <w:rsid w:val="001C70D2"/>
    <w:rsid w:val="001C71F3"/>
    <w:rsid w:val="001C7605"/>
    <w:rsid w:val="001D0D65"/>
    <w:rsid w:val="001D18CC"/>
    <w:rsid w:val="001D1A4F"/>
    <w:rsid w:val="001D1D0B"/>
    <w:rsid w:val="001D22D1"/>
    <w:rsid w:val="001D2308"/>
    <w:rsid w:val="001D28AD"/>
    <w:rsid w:val="001D2E51"/>
    <w:rsid w:val="001D3434"/>
    <w:rsid w:val="001D39B4"/>
    <w:rsid w:val="001D39D9"/>
    <w:rsid w:val="001D3C59"/>
    <w:rsid w:val="001D44D4"/>
    <w:rsid w:val="001D4D02"/>
    <w:rsid w:val="001D51BC"/>
    <w:rsid w:val="001D618E"/>
    <w:rsid w:val="001D65E4"/>
    <w:rsid w:val="001D683D"/>
    <w:rsid w:val="001D6915"/>
    <w:rsid w:val="001D6F6C"/>
    <w:rsid w:val="001D6F7C"/>
    <w:rsid w:val="001D7156"/>
    <w:rsid w:val="001D7779"/>
    <w:rsid w:val="001D7983"/>
    <w:rsid w:val="001E06A0"/>
    <w:rsid w:val="001E10D9"/>
    <w:rsid w:val="001E11A6"/>
    <w:rsid w:val="001E196E"/>
    <w:rsid w:val="001E1E98"/>
    <w:rsid w:val="001E2455"/>
    <w:rsid w:val="001E2738"/>
    <w:rsid w:val="001E27F5"/>
    <w:rsid w:val="001E2990"/>
    <w:rsid w:val="001E29EF"/>
    <w:rsid w:val="001E2D55"/>
    <w:rsid w:val="001E3023"/>
    <w:rsid w:val="001E3608"/>
    <w:rsid w:val="001E3B0D"/>
    <w:rsid w:val="001E4379"/>
    <w:rsid w:val="001E5344"/>
    <w:rsid w:val="001E5B2C"/>
    <w:rsid w:val="001E5CFA"/>
    <w:rsid w:val="001E5E43"/>
    <w:rsid w:val="001E5E95"/>
    <w:rsid w:val="001E5F2A"/>
    <w:rsid w:val="001E690C"/>
    <w:rsid w:val="001E710D"/>
    <w:rsid w:val="001E7615"/>
    <w:rsid w:val="001E76B6"/>
    <w:rsid w:val="001F062E"/>
    <w:rsid w:val="001F0AE9"/>
    <w:rsid w:val="001F1391"/>
    <w:rsid w:val="001F1401"/>
    <w:rsid w:val="001F1518"/>
    <w:rsid w:val="001F1709"/>
    <w:rsid w:val="001F2BF6"/>
    <w:rsid w:val="001F2C8D"/>
    <w:rsid w:val="001F36B2"/>
    <w:rsid w:val="001F6600"/>
    <w:rsid w:val="001F6953"/>
    <w:rsid w:val="001F7339"/>
    <w:rsid w:val="001F7650"/>
    <w:rsid w:val="001F7A3F"/>
    <w:rsid w:val="001F7C4F"/>
    <w:rsid w:val="00201139"/>
    <w:rsid w:val="002024BF"/>
    <w:rsid w:val="00202E0C"/>
    <w:rsid w:val="002031C3"/>
    <w:rsid w:val="00203430"/>
    <w:rsid w:val="0020377B"/>
    <w:rsid w:val="002037FA"/>
    <w:rsid w:val="00203D62"/>
    <w:rsid w:val="00203DED"/>
    <w:rsid w:val="00203E80"/>
    <w:rsid w:val="00205197"/>
    <w:rsid w:val="00205770"/>
    <w:rsid w:val="002064E4"/>
    <w:rsid w:val="0020682A"/>
    <w:rsid w:val="0020793C"/>
    <w:rsid w:val="00207968"/>
    <w:rsid w:val="00207BA0"/>
    <w:rsid w:val="002103C2"/>
    <w:rsid w:val="00210763"/>
    <w:rsid w:val="00211353"/>
    <w:rsid w:val="00212005"/>
    <w:rsid w:val="00212245"/>
    <w:rsid w:val="0021253F"/>
    <w:rsid w:val="0021258F"/>
    <w:rsid w:val="00213029"/>
    <w:rsid w:val="00213370"/>
    <w:rsid w:val="002134DD"/>
    <w:rsid w:val="00213769"/>
    <w:rsid w:val="002137B0"/>
    <w:rsid w:val="00213E29"/>
    <w:rsid w:val="002141BA"/>
    <w:rsid w:val="00214706"/>
    <w:rsid w:val="0021495C"/>
    <w:rsid w:val="002149FC"/>
    <w:rsid w:val="00214DA7"/>
    <w:rsid w:val="0021555F"/>
    <w:rsid w:val="00215CCD"/>
    <w:rsid w:val="00215DA0"/>
    <w:rsid w:val="0021611C"/>
    <w:rsid w:val="002166DB"/>
    <w:rsid w:val="00216955"/>
    <w:rsid w:val="00216A1D"/>
    <w:rsid w:val="00216F5B"/>
    <w:rsid w:val="002170AB"/>
    <w:rsid w:val="00217A39"/>
    <w:rsid w:val="00220535"/>
    <w:rsid w:val="002209BD"/>
    <w:rsid w:val="002210FF"/>
    <w:rsid w:val="002214D8"/>
    <w:rsid w:val="00221759"/>
    <w:rsid w:val="00221D84"/>
    <w:rsid w:val="00222231"/>
    <w:rsid w:val="00222C41"/>
    <w:rsid w:val="00222DDE"/>
    <w:rsid w:val="00223194"/>
    <w:rsid w:val="0022326F"/>
    <w:rsid w:val="0022365F"/>
    <w:rsid w:val="00223845"/>
    <w:rsid w:val="00223D86"/>
    <w:rsid w:val="00223E33"/>
    <w:rsid w:val="00224DA5"/>
    <w:rsid w:val="00224F16"/>
    <w:rsid w:val="00224F45"/>
    <w:rsid w:val="00224F54"/>
    <w:rsid w:val="002250A4"/>
    <w:rsid w:val="002252EF"/>
    <w:rsid w:val="002256E5"/>
    <w:rsid w:val="002257C2"/>
    <w:rsid w:val="00225F2D"/>
    <w:rsid w:val="00226282"/>
    <w:rsid w:val="0022730B"/>
    <w:rsid w:val="00227D59"/>
    <w:rsid w:val="00227F3B"/>
    <w:rsid w:val="00230BAB"/>
    <w:rsid w:val="00230CE2"/>
    <w:rsid w:val="002312F3"/>
    <w:rsid w:val="00231A34"/>
    <w:rsid w:val="00231EE7"/>
    <w:rsid w:val="00232285"/>
    <w:rsid w:val="00232A47"/>
    <w:rsid w:val="00232DCF"/>
    <w:rsid w:val="00232E67"/>
    <w:rsid w:val="00233722"/>
    <w:rsid w:val="0023397E"/>
    <w:rsid w:val="00233B6E"/>
    <w:rsid w:val="00234095"/>
    <w:rsid w:val="0023439C"/>
    <w:rsid w:val="002344B4"/>
    <w:rsid w:val="002347AE"/>
    <w:rsid w:val="00234A43"/>
    <w:rsid w:val="00234A5D"/>
    <w:rsid w:val="00235897"/>
    <w:rsid w:val="002359BD"/>
    <w:rsid w:val="00235A95"/>
    <w:rsid w:val="00235AAF"/>
    <w:rsid w:val="00235CF9"/>
    <w:rsid w:val="00237672"/>
    <w:rsid w:val="00237DD8"/>
    <w:rsid w:val="00240C5D"/>
    <w:rsid w:val="00241201"/>
    <w:rsid w:val="002418F1"/>
    <w:rsid w:val="00241C4D"/>
    <w:rsid w:val="00241DE5"/>
    <w:rsid w:val="00242567"/>
    <w:rsid w:val="00242620"/>
    <w:rsid w:val="00242830"/>
    <w:rsid w:val="0024289F"/>
    <w:rsid w:val="00242BBD"/>
    <w:rsid w:val="00242DFA"/>
    <w:rsid w:val="002436E3"/>
    <w:rsid w:val="002437BF"/>
    <w:rsid w:val="00243CFA"/>
    <w:rsid w:val="00243FAC"/>
    <w:rsid w:val="00244086"/>
    <w:rsid w:val="0024462C"/>
    <w:rsid w:val="00244A22"/>
    <w:rsid w:val="00244BE8"/>
    <w:rsid w:val="00244F6D"/>
    <w:rsid w:val="00244FCB"/>
    <w:rsid w:val="0024549A"/>
    <w:rsid w:val="002460AE"/>
    <w:rsid w:val="00246C6B"/>
    <w:rsid w:val="002470C9"/>
    <w:rsid w:val="002471D2"/>
    <w:rsid w:val="002476B8"/>
    <w:rsid w:val="0024777F"/>
    <w:rsid w:val="00247859"/>
    <w:rsid w:val="00247E52"/>
    <w:rsid w:val="00247EBB"/>
    <w:rsid w:val="00250716"/>
    <w:rsid w:val="00250CB2"/>
    <w:rsid w:val="0025238A"/>
    <w:rsid w:val="002527CD"/>
    <w:rsid w:val="002529D2"/>
    <w:rsid w:val="00252EBA"/>
    <w:rsid w:val="00252F96"/>
    <w:rsid w:val="0025308A"/>
    <w:rsid w:val="00253407"/>
    <w:rsid w:val="00253521"/>
    <w:rsid w:val="00253C0B"/>
    <w:rsid w:val="00253DA5"/>
    <w:rsid w:val="00253F7F"/>
    <w:rsid w:val="0025404F"/>
    <w:rsid w:val="002546D3"/>
    <w:rsid w:val="00254D53"/>
    <w:rsid w:val="00255785"/>
    <w:rsid w:val="00255C71"/>
    <w:rsid w:val="00256352"/>
    <w:rsid w:val="00256CFC"/>
    <w:rsid w:val="002573C9"/>
    <w:rsid w:val="00257A5B"/>
    <w:rsid w:val="00257A71"/>
    <w:rsid w:val="00257B8F"/>
    <w:rsid w:val="00257C01"/>
    <w:rsid w:val="002605EE"/>
    <w:rsid w:val="00260CD4"/>
    <w:rsid w:val="00260DF3"/>
    <w:rsid w:val="002611B6"/>
    <w:rsid w:val="002613CD"/>
    <w:rsid w:val="00262577"/>
    <w:rsid w:val="00262C57"/>
    <w:rsid w:val="00262E40"/>
    <w:rsid w:val="00263020"/>
    <w:rsid w:val="0026323C"/>
    <w:rsid w:val="00264415"/>
    <w:rsid w:val="00264427"/>
    <w:rsid w:val="00264A16"/>
    <w:rsid w:val="00264D4F"/>
    <w:rsid w:val="002650D8"/>
    <w:rsid w:val="00265515"/>
    <w:rsid w:val="00265A5C"/>
    <w:rsid w:val="00265ADD"/>
    <w:rsid w:val="00265AF6"/>
    <w:rsid w:val="00265D56"/>
    <w:rsid w:val="0026622A"/>
    <w:rsid w:val="00266245"/>
    <w:rsid w:val="00267D37"/>
    <w:rsid w:val="00267E22"/>
    <w:rsid w:val="00270808"/>
    <w:rsid w:val="00270C63"/>
    <w:rsid w:val="00270CA5"/>
    <w:rsid w:val="00270E6E"/>
    <w:rsid w:val="00271043"/>
    <w:rsid w:val="002711D4"/>
    <w:rsid w:val="0027126C"/>
    <w:rsid w:val="00271402"/>
    <w:rsid w:val="00271D93"/>
    <w:rsid w:val="00272594"/>
    <w:rsid w:val="0027276D"/>
    <w:rsid w:val="0027279B"/>
    <w:rsid w:val="00272C76"/>
    <w:rsid w:val="00272FAF"/>
    <w:rsid w:val="002733D4"/>
    <w:rsid w:val="0027344A"/>
    <w:rsid w:val="00273A09"/>
    <w:rsid w:val="00273D16"/>
    <w:rsid w:val="002746F5"/>
    <w:rsid w:val="00274E67"/>
    <w:rsid w:val="00275794"/>
    <w:rsid w:val="0027632C"/>
    <w:rsid w:val="00276702"/>
    <w:rsid w:val="00276D58"/>
    <w:rsid w:val="002772EA"/>
    <w:rsid w:val="00277C94"/>
    <w:rsid w:val="002800C7"/>
    <w:rsid w:val="00280334"/>
    <w:rsid w:val="00280778"/>
    <w:rsid w:val="00280904"/>
    <w:rsid w:val="00280B80"/>
    <w:rsid w:val="00280C85"/>
    <w:rsid w:val="00280EA4"/>
    <w:rsid w:val="00281143"/>
    <w:rsid w:val="00281215"/>
    <w:rsid w:val="002814B6"/>
    <w:rsid w:val="002817B5"/>
    <w:rsid w:val="002818D4"/>
    <w:rsid w:val="00281932"/>
    <w:rsid w:val="00281A98"/>
    <w:rsid w:val="00281FE4"/>
    <w:rsid w:val="00282597"/>
    <w:rsid w:val="0028321F"/>
    <w:rsid w:val="002833CC"/>
    <w:rsid w:val="0028381C"/>
    <w:rsid w:val="00283923"/>
    <w:rsid w:val="00283CCB"/>
    <w:rsid w:val="002848D2"/>
    <w:rsid w:val="00284944"/>
    <w:rsid w:val="00284B44"/>
    <w:rsid w:val="00285041"/>
    <w:rsid w:val="00285108"/>
    <w:rsid w:val="00285165"/>
    <w:rsid w:val="00285749"/>
    <w:rsid w:val="002857A6"/>
    <w:rsid w:val="002859A5"/>
    <w:rsid w:val="00285F12"/>
    <w:rsid w:val="00286422"/>
    <w:rsid w:val="00286D25"/>
    <w:rsid w:val="00286F75"/>
    <w:rsid w:val="00287094"/>
    <w:rsid w:val="002873CF"/>
    <w:rsid w:val="002874AD"/>
    <w:rsid w:val="00287797"/>
    <w:rsid w:val="002877EC"/>
    <w:rsid w:val="0029005D"/>
    <w:rsid w:val="00290202"/>
    <w:rsid w:val="00290287"/>
    <w:rsid w:val="0029031D"/>
    <w:rsid w:val="00290421"/>
    <w:rsid w:val="00291522"/>
    <w:rsid w:val="00291572"/>
    <w:rsid w:val="002915EF"/>
    <w:rsid w:val="00291A39"/>
    <w:rsid w:val="0029208E"/>
    <w:rsid w:val="00292749"/>
    <w:rsid w:val="00292A41"/>
    <w:rsid w:val="00292BA3"/>
    <w:rsid w:val="00292F01"/>
    <w:rsid w:val="0029306C"/>
    <w:rsid w:val="00293C9B"/>
    <w:rsid w:val="00293E53"/>
    <w:rsid w:val="00294446"/>
    <w:rsid w:val="00294838"/>
    <w:rsid w:val="00294A04"/>
    <w:rsid w:val="00295301"/>
    <w:rsid w:val="00295DC6"/>
    <w:rsid w:val="00296AA9"/>
    <w:rsid w:val="00296EBE"/>
    <w:rsid w:val="002972C3"/>
    <w:rsid w:val="0029786E"/>
    <w:rsid w:val="00297928"/>
    <w:rsid w:val="002A05B2"/>
    <w:rsid w:val="002A17DD"/>
    <w:rsid w:val="002A24FF"/>
    <w:rsid w:val="002A2833"/>
    <w:rsid w:val="002A289F"/>
    <w:rsid w:val="002A2DC0"/>
    <w:rsid w:val="002A31C6"/>
    <w:rsid w:val="002A430A"/>
    <w:rsid w:val="002A4D1A"/>
    <w:rsid w:val="002A4FE6"/>
    <w:rsid w:val="002A5966"/>
    <w:rsid w:val="002A5BA9"/>
    <w:rsid w:val="002A66F2"/>
    <w:rsid w:val="002A7743"/>
    <w:rsid w:val="002A7B6F"/>
    <w:rsid w:val="002A7C05"/>
    <w:rsid w:val="002B03C4"/>
    <w:rsid w:val="002B07F2"/>
    <w:rsid w:val="002B0CC8"/>
    <w:rsid w:val="002B0E6A"/>
    <w:rsid w:val="002B1460"/>
    <w:rsid w:val="002B1526"/>
    <w:rsid w:val="002B198E"/>
    <w:rsid w:val="002B1B09"/>
    <w:rsid w:val="002B1DCD"/>
    <w:rsid w:val="002B2028"/>
    <w:rsid w:val="002B32B1"/>
    <w:rsid w:val="002B3752"/>
    <w:rsid w:val="002B45DF"/>
    <w:rsid w:val="002B4B06"/>
    <w:rsid w:val="002B6049"/>
    <w:rsid w:val="002B68A5"/>
    <w:rsid w:val="002B704E"/>
    <w:rsid w:val="002B71CC"/>
    <w:rsid w:val="002B724B"/>
    <w:rsid w:val="002C04D3"/>
    <w:rsid w:val="002C05E3"/>
    <w:rsid w:val="002C0825"/>
    <w:rsid w:val="002C127C"/>
    <w:rsid w:val="002C1BF9"/>
    <w:rsid w:val="002C2287"/>
    <w:rsid w:val="002C2C36"/>
    <w:rsid w:val="002C366A"/>
    <w:rsid w:val="002C3801"/>
    <w:rsid w:val="002C3904"/>
    <w:rsid w:val="002C3B42"/>
    <w:rsid w:val="002C42C1"/>
    <w:rsid w:val="002C4B31"/>
    <w:rsid w:val="002C4CB3"/>
    <w:rsid w:val="002C5301"/>
    <w:rsid w:val="002C558E"/>
    <w:rsid w:val="002C56CB"/>
    <w:rsid w:val="002C5724"/>
    <w:rsid w:val="002C577E"/>
    <w:rsid w:val="002C5BA8"/>
    <w:rsid w:val="002C6054"/>
    <w:rsid w:val="002C6E24"/>
    <w:rsid w:val="002C7D6B"/>
    <w:rsid w:val="002C7DDE"/>
    <w:rsid w:val="002D0442"/>
    <w:rsid w:val="002D098A"/>
    <w:rsid w:val="002D0A1F"/>
    <w:rsid w:val="002D1189"/>
    <w:rsid w:val="002D12B4"/>
    <w:rsid w:val="002D14BD"/>
    <w:rsid w:val="002D19F5"/>
    <w:rsid w:val="002D1B33"/>
    <w:rsid w:val="002D1B89"/>
    <w:rsid w:val="002D2758"/>
    <w:rsid w:val="002D29C1"/>
    <w:rsid w:val="002D37FA"/>
    <w:rsid w:val="002D3988"/>
    <w:rsid w:val="002D41B5"/>
    <w:rsid w:val="002D4415"/>
    <w:rsid w:val="002D445C"/>
    <w:rsid w:val="002D4938"/>
    <w:rsid w:val="002D5159"/>
    <w:rsid w:val="002D67BD"/>
    <w:rsid w:val="002D683F"/>
    <w:rsid w:val="002D7D89"/>
    <w:rsid w:val="002E0151"/>
    <w:rsid w:val="002E03D0"/>
    <w:rsid w:val="002E03E6"/>
    <w:rsid w:val="002E0DBD"/>
    <w:rsid w:val="002E10B8"/>
    <w:rsid w:val="002E1FC7"/>
    <w:rsid w:val="002E2714"/>
    <w:rsid w:val="002E2BA8"/>
    <w:rsid w:val="002E2C68"/>
    <w:rsid w:val="002E3ABB"/>
    <w:rsid w:val="002E41DC"/>
    <w:rsid w:val="002E4D01"/>
    <w:rsid w:val="002E4DDD"/>
    <w:rsid w:val="002E4F43"/>
    <w:rsid w:val="002E4FDE"/>
    <w:rsid w:val="002E54E2"/>
    <w:rsid w:val="002E5625"/>
    <w:rsid w:val="002E5649"/>
    <w:rsid w:val="002E5A33"/>
    <w:rsid w:val="002E5BD5"/>
    <w:rsid w:val="002E60F5"/>
    <w:rsid w:val="002E6E38"/>
    <w:rsid w:val="002E7992"/>
    <w:rsid w:val="002E7A0D"/>
    <w:rsid w:val="002E7CBA"/>
    <w:rsid w:val="002E7D79"/>
    <w:rsid w:val="002E7DD0"/>
    <w:rsid w:val="002F0004"/>
    <w:rsid w:val="002F0407"/>
    <w:rsid w:val="002F0470"/>
    <w:rsid w:val="002F0552"/>
    <w:rsid w:val="002F0630"/>
    <w:rsid w:val="002F07CA"/>
    <w:rsid w:val="002F0802"/>
    <w:rsid w:val="002F0841"/>
    <w:rsid w:val="002F12E2"/>
    <w:rsid w:val="002F149C"/>
    <w:rsid w:val="002F1EF6"/>
    <w:rsid w:val="002F2488"/>
    <w:rsid w:val="002F2787"/>
    <w:rsid w:val="002F2800"/>
    <w:rsid w:val="002F3277"/>
    <w:rsid w:val="002F3C61"/>
    <w:rsid w:val="002F3CFC"/>
    <w:rsid w:val="002F3DFB"/>
    <w:rsid w:val="002F40AB"/>
    <w:rsid w:val="002F4771"/>
    <w:rsid w:val="002F4AB7"/>
    <w:rsid w:val="002F4E1D"/>
    <w:rsid w:val="002F551A"/>
    <w:rsid w:val="002F555A"/>
    <w:rsid w:val="002F5C85"/>
    <w:rsid w:val="002F5F11"/>
    <w:rsid w:val="002F69A9"/>
    <w:rsid w:val="002F6A04"/>
    <w:rsid w:val="002F6F98"/>
    <w:rsid w:val="002F7518"/>
    <w:rsid w:val="002F7600"/>
    <w:rsid w:val="002F79D2"/>
    <w:rsid w:val="003001AF"/>
    <w:rsid w:val="003009AD"/>
    <w:rsid w:val="00301000"/>
    <w:rsid w:val="00301259"/>
    <w:rsid w:val="0030177F"/>
    <w:rsid w:val="00301BE3"/>
    <w:rsid w:val="00301CA8"/>
    <w:rsid w:val="00301DFE"/>
    <w:rsid w:val="00302960"/>
    <w:rsid w:val="003029A3"/>
    <w:rsid w:val="00302A05"/>
    <w:rsid w:val="00302ED9"/>
    <w:rsid w:val="00303001"/>
    <w:rsid w:val="0030304A"/>
    <w:rsid w:val="003032A4"/>
    <w:rsid w:val="0030440A"/>
    <w:rsid w:val="003048E6"/>
    <w:rsid w:val="0030502A"/>
    <w:rsid w:val="00305AB0"/>
    <w:rsid w:val="00305DF2"/>
    <w:rsid w:val="00305E7D"/>
    <w:rsid w:val="003068BE"/>
    <w:rsid w:val="00306999"/>
    <w:rsid w:val="00306A52"/>
    <w:rsid w:val="00306A85"/>
    <w:rsid w:val="00306AD1"/>
    <w:rsid w:val="00307115"/>
    <w:rsid w:val="003073D2"/>
    <w:rsid w:val="00307833"/>
    <w:rsid w:val="0030793D"/>
    <w:rsid w:val="00310644"/>
    <w:rsid w:val="003107A0"/>
    <w:rsid w:val="00310A28"/>
    <w:rsid w:val="00311539"/>
    <w:rsid w:val="00311927"/>
    <w:rsid w:val="00311BE4"/>
    <w:rsid w:val="00311C8A"/>
    <w:rsid w:val="00311CE5"/>
    <w:rsid w:val="00311E51"/>
    <w:rsid w:val="00312255"/>
    <w:rsid w:val="0031243F"/>
    <w:rsid w:val="00312ED2"/>
    <w:rsid w:val="00313990"/>
    <w:rsid w:val="00313B15"/>
    <w:rsid w:val="00313DD3"/>
    <w:rsid w:val="00314A42"/>
    <w:rsid w:val="00314CD5"/>
    <w:rsid w:val="00315FBF"/>
    <w:rsid w:val="003164AA"/>
    <w:rsid w:val="003166E4"/>
    <w:rsid w:val="00316C3A"/>
    <w:rsid w:val="00316FA3"/>
    <w:rsid w:val="0031787E"/>
    <w:rsid w:val="00317C92"/>
    <w:rsid w:val="00320647"/>
    <w:rsid w:val="003208C9"/>
    <w:rsid w:val="0032099F"/>
    <w:rsid w:val="0032128F"/>
    <w:rsid w:val="00321410"/>
    <w:rsid w:val="00321892"/>
    <w:rsid w:val="00321A4E"/>
    <w:rsid w:val="003224EC"/>
    <w:rsid w:val="00322E87"/>
    <w:rsid w:val="00323619"/>
    <w:rsid w:val="00323AFB"/>
    <w:rsid w:val="00323D8D"/>
    <w:rsid w:val="00323E8C"/>
    <w:rsid w:val="0032439C"/>
    <w:rsid w:val="00324796"/>
    <w:rsid w:val="00324B64"/>
    <w:rsid w:val="00324F41"/>
    <w:rsid w:val="003253F2"/>
    <w:rsid w:val="00325753"/>
    <w:rsid w:val="0032584D"/>
    <w:rsid w:val="00325DED"/>
    <w:rsid w:val="00325EAB"/>
    <w:rsid w:val="00326386"/>
    <w:rsid w:val="0032668B"/>
    <w:rsid w:val="0032679A"/>
    <w:rsid w:val="00326D45"/>
    <w:rsid w:val="00326E16"/>
    <w:rsid w:val="00327196"/>
    <w:rsid w:val="00327779"/>
    <w:rsid w:val="003300FF"/>
    <w:rsid w:val="003301AF"/>
    <w:rsid w:val="003304E1"/>
    <w:rsid w:val="0033058D"/>
    <w:rsid w:val="00330B65"/>
    <w:rsid w:val="00330B91"/>
    <w:rsid w:val="00330BE8"/>
    <w:rsid w:val="00330FA7"/>
    <w:rsid w:val="003319FC"/>
    <w:rsid w:val="00331B6F"/>
    <w:rsid w:val="00331C3E"/>
    <w:rsid w:val="00331C6E"/>
    <w:rsid w:val="00332B0F"/>
    <w:rsid w:val="00332B5F"/>
    <w:rsid w:val="00332C73"/>
    <w:rsid w:val="00333023"/>
    <w:rsid w:val="00333698"/>
    <w:rsid w:val="00333CA4"/>
    <w:rsid w:val="00334B8E"/>
    <w:rsid w:val="00334FAB"/>
    <w:rsid w:val="00335A4C"/>
    <w:rsid w:val="00336905"/>
    <w:rsid w:val="00336928"/>
    <w:rsid w:val="00336DE5"/>
    <w:rsid w:val="00336E7F"/>
    <w:rsid w:val="0033714E"/>
    <w:rsid w:val="003371A2"/>
    <w:rsid w:val="00337650"/>
    <w:rsid w:val="00337A2F"/>
    <w:rsid w:val="00337AAA"/>
    <w:rsid w:val="00337D97"/>
    <w:rsid w:val="00340B76"/>
    <w:rsid w:val="00341292"/>
    <w:rsid w:val="00342599"/>
    <w:rsid w:val="003426EB"/>
    <w:rsid w:val="00342800"/>
    <w:rsid w:val="0034288B"/>
    <w:rsid w:val="0034328F"/>
    <w:rsid w:val="003436B7"/>
    <w:rsid w:val="00343A59"/>
    <w:rsid w:val="00343CC9"/>
    <w:rsid w:val="00344EB3"/>
    <w:rsid w:val="00345291"/>
    <w:rsid w:val="00345353"/>
    <w:rsid w:val="003453C6"/>
    <w:rsid w:val="003454DC"/>
    <w:rsid w:val="00345515"/>
    <w:rsid w:val="00345920"/>
    <w:rsid w:val="00345D9C"/>
    <w:rsid w:val="00346108"/>
    <w:rsid w:val="00346196"/>
    <w:rsid w:val="003467C0"/>
    <w:rsid w:val="00346AB9"/>
    <w:rsid w:val="00346B36"/>
    <w:rsid w:val="00346C54"/>
    <w:rsid w:val="00346EB0"/>
    <w:rsid w:val="00347232"/>
    <w:rsid w:val="00347573"/>
    <w:rsid w:val="00347597"/>
    <w:rsid w:val="003476B1"/>
    <w:rsid w:val="00347958"/>
    <w:rsid w:val="00347B98"/>
    <w:rsid w:val="003512EB"/>
    <w:rsid w:val="00352160"/>
    <w:rsid w:val="003521AA"/>
    <w:rsid w:val="0035223A"/>
    <w:rsid w:val="00352BBB"/>
    <w:rsid w:val="003534DF"/>
    <w:rsid w:val="003535C1"/>
    <w:rsid w:val="0035394B"/>
    <w:rsid w:val="00354227"/>
    <w:rsid w:val="003542F2"/>
    <w:rsid w:val="003544A4"/>
    <w:rsid w:val="0035493A"/>
    <w:rsid w:val="003549D4"/>
    <w:rsid w:val="003549E3"/>
    <w:rsid w:val="003558E9"/>
    <w:rsid w:val="00355E96"/>
    <w:rsid w:val="00355EC6"/>
    <w:rsid w:val="00356849"/>
    <w:rsid w:val="00356A18"/>
    <w:rsid w:val="003570A5"/>
    <w:rsid w:val="00357202"/>
    <w:rsid w:val="003572BC"/>
    <w:rsid w:val="00357435"/>
    <w:rsid w:val="003577E1"/>
    <w:rsid w:val="00357A5D"/>
    <w:rsid w:val="003605E3"/>
    <w:rsid w:val="00360B75"/>
    <w:rsid w:val="00360E28"/>
    <w:rsid w:val="00361167"/>
    <w:rsid w:val="003613DD"/>
    <w:rsid w:val="00361776"/>
    <w:rsid w:val="0036180C"/>
    <w:rsid w:val="00361CEB"/>
    <w:rsid w:val="0036234C"/>
    <w:rsid w:val="003624D9"/>
    <w:rsid w:val="00362524"/>
    <w:rsid w:val="003625D7"/>
    <w:rsid w:val="003627A2"/>
    <w:rsid w:val="00362A74"/>
    <w:rsid w:val="00364244"/>
    <w:rsid w:val="00364DEE"/>
    <w:rsid w:val="00364E20"/>
    <w:rsid w:val="00365687"/>
    <w:rsid w:val="00365850"/>
    <w:rsid w:val="003658F1"/>
    <w:rsid w:val="0036668E"/>
    <w:rsid w:val="00366729"/>
    <w:rsid w:val="00366EE2"/>
    <w:rsid w:val="0036782B"/>
    <w:rsid w:val="00367AA8"/>
    <w:rsid w:val="003701E8"/>
    <w:rsid w:val="003703E6"/>
    <w:rsid w:val="00370826"/>
    <w:rsid w:val="00370C48"/>
    <w:rsid w:val="00372495"/>
    <w:rsid w:val="00372CD6"/>
    <w:rsid w:val="00372E9F"/>
    <w:rsid w:val="003731DD"/>
    <w:rsid w:val="00373620"/>
    <w:rsid w:val="003737AB"/>
    <w:rsid w:val="00373B54"/>
    <w:rsid w:val="0037405C"/>
    <w:rsid w:val="0037465E"/>
    <w:rsid w:val="00374AE6"/>
    <w:rsid w:val="00375FB8"/>
    <w:rsid w:val="00376810"/>
    <w:rsid w:val="00376A27"/>
    <w:rsid w:val="003774E7"/>
    <w:rsid w:val="00377D70"/>
    <w:rsid w:val="003803F0"/>
    <w:rsid w:val="00380599"/>
    <w:rsid w:val="003807C3"/>
    <w:rsid w:val="00380E9D"/>
    <w:rsid w:val="00381050"/>
    <w:rsid w:val="0038105D"/>
    <w:rsid w:val="003810F8"/>
    <w:rsid w:val="00381476"/>
    <w:rsid w:val="00381B59"/>
    <w:rsid w:val="00381D7A"/>
    <w:rsid w:val="00381F93"/>
    <w:rsid w:val="00382268"/>
    <w:rsid w:val="0038265B"/>
    <w:rsid w:val="0038295C"/>
    <w:rsid w:val="00383534"/>
    <w:rsid w:val="00383D5D"/>
    <w:rsid w:val="00384367"/>
    <w:rsid w:val="0038495B"/>
    <w:rsid w:val="00384C84"/>
    <w:rsid w:val="00385304"/>
    <w:rsid w:val="0038547C"/>
    <w:rsid w:val="003857E7"/>
    <w:rsid w:val="00385936"/>
    <w:rsid w:val="00385B16"/>
    <w:rsid w:val="00385D2F"/>
    <w:rsid w:val="00386491"/>
    <w:rsid w:val="0038651D"/>
    <w:rsid w:val="003866E2"/>
    <w:rsid w:val="00387DC2"/>
    <w:rsid w:val="003901DE"/>
    <w:rsid w:val="0039047B"/>
    <w:rsid w:val="003906BB"/>
    <w:rsid w:val="00390B83"/>
    <w:rsid w:val="00390D5C"/>
    <w:rsid w:val="003913F3"/>
    <w:rsid w:val="0039170E"/>
    <w:rsid w:val="00391769"/>
    <w:rsid w:val="00391894"/>
    <w:rsid w:val="00391952"/>
    <w:rsid w:val="00391F90"/>
    <w:rsid w:val="003928B7"/>
    <w:rsid w:val="00392A0E"/>
    <w:rsid w:val="00392A19"/>
    <w:rsid w:val="00392CEB"/>
    <w:rsid w:val="00393103"/>
    <w:rsid w:val="003932C3"/>
    <w:rsid w:val="003935BF"/>
    <w:rsid w:val="00394070"/>
    <w:rsid w:val="0039426B"/>
    <w:rsid w:val="00394F79"/>
    <w:rsid w:val="00395308"/>
    <w:rsid w:val="00395782"/>
    <w:rsid w:val="00395F6F"/>
    <w:rsid w:val="00396D1D"/>
    <w:rsid w:val="00396D88"/>
    <w:rsid w:val="00397561"/>
    <w:rsid w:val="003A09B3"/>
    <w:rsid w:val="003A0CB9"/>
    <w:rsid w:val="003A1096"/>
    <w:rsid w:val="003A1100"/>
    <w:rsid w:val="003A1223"/>
    <w:rsid w:val="003A2108"/>
    <w:rsid w:val="003A27B2"/>
    <w:rsid w:val="003A2A6A"/>
    <w:rsid w:val="003A2C25"/>
    <w:rsid w:val="003A2D0B"/>
    <w:rsid w:val="003A2E46"/>
    <w:rsid w:val="003A315C"/>
    <w:rsid w:val="003A3337"/>
    <w:rsid w:val="003A372D"/>
    <w:rsid w:val="003A3A8B"/>
    <w:rsid w:val="003A3C90"/>
    <w:rsid w:val="003A3E74"/>
    <w:rsid w:val="003A433C"/>
    <w:rsid w:val="003A4375"/>
    <w:rsid w:val="003A43A3"/>
    <w:rsid w:val="003A43D5"/>
    <w:rsid w:val="003A4623"/>
    <w:rsid w:val="003A4852"/>
    <w:rsid w:val="003A4910"/>
    <w:rsid w:val="003A4D9C"/>
    <w:rsid w:val="003A51C6"/>
    <w:rsid w:val="003A5738"/>
    <w:rsid w:val="003A5AEA"/>
    <w:rsid w:val="003A6A84"/>
    <w:rsid w:val="003A6C9C"/>
    <w:rsid w:val="003A6CAD"/>
    <w:rsid w:val="003A6D8A"/>
    <w:rsid w:val="003A7053"/>
    <w:rsid w:val="003A753C"/>
    <w:rsid w:val="003A77D4"/>
    <w:rsid w:val="003B0153"/>
    <w:rsid w:val="003B025C"/>
    <w:rsid w:val="003B02DC"/>
    <w:rsid w:val="003B06F2"/>
    <w:rsid w:val="003B12B5"/>
    <w:rsid w:val="003B1E9E"/>
    <w:rsid w:val="003B2016"/>
    <w:rsid w:val="003B2385"/>
    <w:rsid w:val="003B3443"/>
    <w:rsid w:val="003B35E5"/>
    <w:rsid w:val="003B3929"/>
    <w:rsid w:val="003B3B33"/>
    <w:rsid w:val="003B3D8D"/>
    <w:rsid w:val="003B3E6E"/>
    <w:rsid w:val="003B49F9"/>
    <w:rsid w:val="003B4B8B"/>
    <w:rsid w:val="003B57A1"/>
    <w:rsid w:val="003B5AD5"/>
    <w:rsid w:val="003B6975"/>
    <w:rsid w:val="003B6D30"/>
    <w:rsid w:val="003B7134"/>
    <w:rsid w:val="003B7176"/>
    <w:rsid w:val="003B7EDC"/>
    <w:rsid w:val="003C0919"/>
    <w:rsid w:val="003C1865"/>
    <w:rsid w:val="003C1C29"/>
    <w:rsid w:val="003C251A"/>
    <w:rsid w:val="003C479B"/>
    <w:rsid w:val="003C497F"/>
    <w:rsid w:val="003C4C9A"/>
    <w:rsid w:val="003C5328"/>
    <w:rsid w:val="003C55DB"/>
    <w:rsid w:val="003C5CBF"/>
    <w:rsid w:val="003C68F2"/>
    <w:rsid w:val="003C6AF0"/>
    <w:rsid w:val="003C6B6A"/>
    <w:rsid w:val="003C6C92"/>
    <w:rsid w:val="003C6CD4"/>
    <w:rsid w:val="003C7139"/>
    <w:rsid w:val="003C7FA7"/>
    <w:rsid w:val="003D01E9"/>
    <w:rsid w:val="003D0753"/>
    <w:rsid w:val="003D07CD"/>
    <w:rsid w:val="003D0E65"/>
    <w:rsid w:val="003D10B7"/>
    <w:rsid w:val="003D1111"/>
    <w:rsid w:val="003D111F"/>
    <w:rsid w:val="003D1753"/>
    <w:rsid w:val="003D27EA"/>
    <w:rsid w:val="003D283D"/>
    <w:rsid w:val="003D2BFF"/>
    <w:rsid w:val="003D39FC"/>
    <w:rsid w:val="003D3D5B"/>
    <w:rsid w:val="003D428D"/>
    <w:rsid w:val="003D4952"/>
    <w:rsid w:val="003D4B90"/>
    <w:rsid w:val="003D5D6C"/>
    <w:rsid w:val="003D5F3D"/>
    <w:rsid w:val="003D60EB"/>
    <w:rsid w:val="003D66CA"/>
    <w:rsid w:val="003D6C54"/>
    <w:rsid w:val="003D7239"/>
    <w:rsid w:val="003D74D4"/>
    <w:rsid w:val="003D768C"/>
    <w:rsid w:val="003E0AA7"/>
    <w:rsid w:val="003E1712"/>
    <w:rsid w:val="003E212C"/>
    <w:rsid w:val="003E24E9"/>
    <w:rsid w:val="003E3758"/>
    <w:rsid w:val="003E3971"/>
    <w:rsid w:val="003E3BD7"/>
    <w:rsid w:val="003E499C"/>
    <w:rsid w:val="003E519A"/>
    <w:rsid w:val="003E5220"/>
    <w:rsid w:val="003E53C7"/>
    <w:rsid w:val="003E56AC"/>
    <w:rsid w:val="003E579A"/>
    <w:rsid w:val="003E5F75"/>
    <w:rsid w:val="003E6725"/>
    <w:rsid w:val="003E6EA4"/>
    <w:rsid w:val="003E7296"/>
    <w:rsid w:val="003E7A4F"/>
    <w:rsid w:val="003E7C28"/>
    <w:rsid w:val="003F011D"/>
    <w:rsid w:val="003F0242"/>
    <w:rsid w:val="003F07A9"/>
    <w:rsid w:val="003F0B34"/>
    <w:rsid w:val="003F0D52"/>
    <w:rsid w:val="003F0FB3"/>
    <w:rsid w:val="003F1B65"/>
    <w:rsid w:val="003F2907"/>
    <w:rsid w:val="003F2DBD"/>
    <w:rsid w:val="003F2DD8"/>
    <w:rsid w:val="003F324E"/>
    <w:rsid w:val="003F3530"/>
    <w:rsid w:val="003F3CE6"/>
    <w:rsid w:val="003F3DA0"/>
    <w:rsid w:val="003F4430"/>
    <w:rsid w:val="003F4BC4"/>
    <w:rsid w:val="003F5463"/>
    <w:rsid w:val="003F55CF"/>
    <w:rsid w:val="003F5BD4"/>
    <w:rsid w:val="003F60EA"/>
    <w:rsid w:val="003F615E"/>
    <w:rsid w:val="003F66F9"/>
    <w:rsid w:val="003F6CB5"/>
    <w:rsid w:val="003F714C"/>
    <w:rsid w:val="0040016F"/>
    <w:rsid w:val="00400198"/>
    <w:rsid w:val="0040069E"/>
    <w:rsid w:val="00400804"/>
    <w:rsid w:val="00401084"/>
    <w:rsid w:val="004021FB"/>
    <w:rsid w:val="00402509"/>
    <w:rsid w:val="00402999"/>
    <w:rsid w:val="00402A97"/>
    <w:rsid w:val="00402B3E"/>
    <w:rsid w:val="00402CE3"/>
    <w:rsid w:val="00402D79"/>
    <w:rsid w:val="004033EE"/>
    <w:rsid w:val="00403850"/>
    <w:rsid w:val="00404468"/>
    <w:rsid w:val="004048BE"/>
    <w:rsid w:val="00405408"/>
    <w:rsid w:val="0040665A"/>
    <w:rsid w:val="00406956"/>
    <w:rsid w:val="004077F0"/>
    <w:rsid w:val="00410114"/>
    <w:rsid w:val="0041022A"/>
    <w:rsid w:val="00410390"/>
    <w:rsid w:val="0041095F"/>
    <w:rsid w:val="00410E3C"/>
    <w:rsid w:val="0041129A"/>
    <w:rsid w:val="004114EF"/>
    <w:rsid w:val="004117F3"/>
    <w:rsid w:val="00411D64"/>
    <w:rsid w:val="0041295F"/>
    <w:rsid w:val="00412C2D"/>
    <w:rsid w:val="00412FF9"/>
    <w:rsid w:val="00413451"/>
    <w:rsid w:val="00414573"/>
    <w:rsid w:val="00414E89"/>
    <w:rsid w:val="004155AE"/>
    <w:rsid w:val="004157F4"/>
    <w:rsid w:val="00416182"/>
    <w:rsid w:val="00416387"/>
    <w:rsid w:val="004166EE"/>
    <w:rsid w:val="00416A25"/>
    <w:rsid w:val="00416B3B"/>
    <w:rsid w:val="0041712D"/>
    <w:rsid w:val="004176B7"/>
    <w:rsid w:val="00417AC8"/>
    <w:rsid w:val="00420130"/>
    <w:rsid w:val="0042018A"/>
    <w:rsid w:val="004207D5"/>
    <w:rsid w:val="004212C6"/>
    <w:rsid w:val="004212FB"/>
    <w:rsid w:val="00421816"/>
    <w:rsid w:val="004219E5"/>
    <w:rsid w:val="00422662"/>
    <w:rsid w:val="00422A13"/>
    <w:rsid w:val="00422B34"/>
    <w:rsid w:val="00422D1C"/>
    <w:rsid w:val="00422E51"/>
    <w:rsid w:val="00423789"/>
    <w:rsid w:val="00424278"/>
    <w:rsid w:val="004249C4"/>
    <w:rsid w:val="00425783"/>
    <w:rsid w:val="00425F06"/>
    <w:rsid w:val="004263B3"/>
    <w:rsid w:val="004268BA"/>
    <w:rsid w:val="00426AD8"/>
    <w:rsid w:val="00426EFB"/>
    <w:rsid w:val="004276B3"/>
    <w:rsid w:val="00427C80"/>
    <w:rsid w:val="00427FF2"/>
    <w:rsid w:val="00430655"/>
    <w:rsid w:val="00430E24"/>
    <w:rsid w:val="00431DFC"/>
    <w:rsid w:val="00431F68"/>
    <w:rsid w:val="00432113"/>
    <w:rsid w:val="00432158"/>
    <w:rsid w:val="004324A4"/>
    <w:rsid w:val="004327B1"/>
    <w:rsid w:val="00432FF2"/>
    <w:rsid w:val="00433522"/>
    <w:rsid w:val="00433E1B"/>
    <w:rsid w:val="004344C6"/>
    <w:rsid w:val="00434C95"/>
    <w:rsid w:val="00435090"/>
    <w:rsid w:val="004351F3"/>
    <w:rsid w:val="0043555B"/>
    <w:rsid w:val="00435731"/>
    <w:rsid w:val="00435D02"/>
    <w:rsid w:val="00436921"/>
    <w:rsid w:val="00436AC8"/>
    <w:rsid w:val="00436B4A"/>
    <w:rsid w:val="004374E9"/>
    <w:rsid w:val="00440005"/>
    <w:rsid w:val="00441ECF"/>
    <w:rsid w:val="004424B0"/>
    <w:rsid w:val="004425CA"/>
    <w:rsid w:val="00442C2D"/>
    <w:rsid w:val="0044387E"/>
    <w:rsid w:val="0044396A"/>
    <w:rsid w:val="004441A6"/>
    <w:rsid w:val="00444CCF"/>
    <w:rsid w:val="00444EB7"/>
    <w:rsid w:val="00444F8D"/>
    <w:rsid w:val="004456CB"/>
    <w:rsid w:val="0044574B"/>
    <w:rsid w:val="00445793"/>
    <w:rsid w:val="0044589B"/>
    <w:rsid w:val="00446493"/>
    <w:rsid w:val="0044660C"/>
    <w:rsid w:val="004467B0"/>
    <w:rsid w:val="00446D59"/>
    <w:rsid w:val="00446E51"/>
    <w:rsid w:val="00447623"/>
    <w:rsid w:val="00447C2E"/>
    <w:rsid w:val="00450BDC"/>
    <w:rsid w:val="00450DB9"/>
    <w:rsid w:val="00451A20"/>
    <w:rsid w:val="0045253D"/>
    <w:rsid w:val="00452587"/>
    <w:rsid w:val="00452C5F"/>
    <w:rsid w:val="00452DF0"/>
    <w:rsid w:val="00453893"/>
    <w:rsid w:val="004540D4"/>
    <w:rsid w:val="0045449A"/>
    <w:rsid w:val="00454623"/>
    <w:rsid w:val="004548C1"/>
    <w:rsid w:val="00454A72"/>
    <w:rsid w:val="00454F31"/>
    <w:rsid w:val="0045540A"/>
    <w:rsid w:val="0045664A"/>
    <w:rsid w:val="004567B0"/>
    <w:rsid w:val="0045691E"/>
    <w:rsid w:val="004569B7"/>
    <w:rsid w:val="00456CD2"/>
    <w:rsid w:val="00456D52"/>
    <w:rsid w:val="00457139"/>
    <w:rsid w:val="0045765D"/>
    <w:rsid w:val="00457C3A"/>
    <w:rsid w:val="00457C6E"/>
    <w:rsid w:val="00460D6C"/>
    <w:rsid w:val="00461589"/>
    <w:rsid w:val="00461D89"/>
    <w:rsid w:val="004629CF"/>
    <w:rsid w:val="00462DB8"/>
    <w:rsid w:val="00463037"/>
    <w:rsid w:val="00464068"/>
    <w:rsid w:val="004641F2"/>
    <w:rsid w:val="004645EC"/>
    <w:rsid w:val="00464F0F"/>
    <w:rsid w:val="004652E6"/>
    <w:rsid w:val="00465FF6"/>
    <w:rsid w:val="00466CE3"/>
    <w:rsid w:val="00466DF0"/>
    <w:rsid w:val="00466EBD"/>
    <w:rsid w:val="0046716A"/>
    <w:rsid w:val="004671D7"/>
    <w:rsid w:val="00467436"/>
    <w:rsid w:val="0046743E"/>
    <w:rsid w:val="004706A4"/>
    <w:rsid w:val="004708E7"/>
    <w:rsid w:val="00470D71"/>
    <w:rsid w:val="00471048"/>
    <w:rsid w:val="004720F5"/>
    <w:rsid w:val="0047212A"/>
    <w:rsid w:val="004723D8"/>
    <w:rsid w:val="0047267C"/>
    <w:rsid w:val="004731B6"/>
    <w:rsid w:val="00473BB8"/>
    <w:rsid w:val="00473C03"/>
    <w:rsid w:val="004745DE"/>
    <w:rsid w:val="004755BA"/>
    <w:rsid w:val="0047564D"/>
    <w:rsid w:val="004769AC"/>
    <w:rsid w:val="00476EB5"/>
    <w:rsid w:val="00477AC9"/>
    <w:rsid w:val="0048018B"/>
    <w:rsid w:val="00480214"/>
    <w:rsid w:val="0048021E"/>
    <w:rsid w:val="004806F5"/>
    <w:rsid w:val="004817B8"/>
    <w:rsid w:val="004818A5"/>
    <w:rsid w:val="00481D14"/>
    <w:rsid w:val="00482553"/>
    <w:rsid w:val="004829A6"/>
    <w:rsid w:val="00482A2E"/>
    <w:rsid w:val="00483138"/>
    <w:rsid w:val="00483C1A"/>
    <w:rsid w:val="00483DDB"/>
    <w:rsid w:val="00484094"/>
    <w:rsid w:val="00484122"/>
    <w:rsid w:val="00484C34"/>
    <w:rsid w:val="00484C95"/>
    <w:rsid w:val="00484CC2"/>
    <w:rsid w:val="00484D57"/>
    <w:rsid w:val="00484FF1"/>
    <w:rsid w:val="0048565E"/>
    <w:rsid w:val="00485E7B"/>
    <w:rsid w:val="004865A6"/>
    <w:rsid w:val="00486830"/>
    <w:rsid w:val="00486912"/>
    <w:rsid w:val="00487169"/>
    <w:rsid w:val="004906EE"/>
    <w:rsid w:val="00490ACD"/>
    <w:rsid w:val="00490B78"/>
    <w:rsid w:val="00491135"/>
    <w:rsid w:val="00491451"/>
    <w:rsid w:val="00492354"/>
    <w:rsid w:val="00492371"/>
    <w:rsid w:val="00493189"/>
    <w:rsid w:val="00493451"/>
    <w:rsid w:val="00493AAE"/>
    <w:rsid w:val="00493E88"/>
    <w:rsid w:val="004942A2"/>
    <w:rsid w:val="004945AA"/>
    <w:rsid w:val="004949AE"/>
    <w:rsid w:val="004949DC"/>
    <w:rsid w:val="00495032"/>
    <w:rsid w:val="00495987"/>
    <w:rsid w:val="00495A04"/>
    <w:rsid w:val="00495D48"/>
    <w:rsid w:val="004960AE"/>
    <w:rsid w:val="004962CC"/>
    <w:rsid w:val="0049651E"/>
    <w:rsid w:val="004969A2"/>
    <w:rsid w:val="00496B09"/>
    <w:rsid w:val="00496D07"/>
    <w:rsid w:val="004978A9"/>
    <w:rsid w:val="004A02B0"/>
    <w:rsid w:val="004A1209"/>
    <w:rsid w:val="004A140E"/>
    <w:rsid w:val="004A179F"/>
    <w:rsid w:val="004A2422"/>
    <w:rsid w:val="004A24DB"/>
    <w:rsid w:val="004A2794"/>
    <w:rsid w:val="004A27F9"/>
    <w:rsid w:val="004A305B"/>
    <w:rsid w:val="004A30E5"/>
    <w:rsid w:val="004A322E"/>
    <w:rsid w:val="004A33D1"/>
    <w:rsid w:val="004A44C7"/>
    <w:rsid w:val="004A44CB"/>
    <w:rsid w:val="004A483B"/>
    <w:rsid w:val="004A5D40"/>
    <w:rsid w:val="004A5FB7"/>
    <w:rsid w:val="004A7164"/>
    <w:rsid w:val="004A795F"/>
    <w:rsid w:val="004B1A54"/>
    <w:rsid w:val="004B1D34"/>
    <w:rsid w:val="004B1E69"/>
    <w:rsid w:val="004B2045"/>
    <w:rsid w:val="004B20CD"/>
    <w:rsid w:val="004B21D9"/>
    <w:rsid w:val="004B22F8"/>
    <w:rsid w:val="004B2CF1"/>
    <w:rsid w:val="004B2E37"/>
    <w:rsid w:val="004B3395"/>
    <w:rsid w:val="004B345B"/>
    <w:rsid w:val="004B364F"/>
    <w:rsid w:val="004B36D3"/>
    <w:rsid w:val="004B4319"/>
    <w:rsid w:val="004B48FA"/>
    <w:rsid w:val="004B498F"/>
    <w:rsid w:val="004B5084"/>
    <w:rsid w:val="004B53D6"/>
    <w:rsid w:val="004B61E0"/>
    <w:rsid w:val="004B70E1"/>
    <w:rsid w:val="004B74BC"/>
    <w:rsid w:val="004B752C"/>
    <w:rsid w:val="004B752F"/>
    <w:rsid w:val="004B7853"/>
    <w:rsid w:val="004C093C"/>
    <w:rsid w:val="004C0D22"/>
    <w:rsid w:val="004C107E"/>
    <w:rsid w:val="004C16B8"/>
    <w:rsid w:val="004C1A38"/>
    <w:rsid w:val="004C1B41"/>
    <w:rsid w:val="004C1CB9"/>
    <w:rsid w:val="004C24D6"/>
    <w:rsid w:val="004C3C00"/>
    <w:rsid w:val="004C4338"/>
    <w:rsid w:val="004C4941"/>
    <w:rsid w:val="004C5056"/>
    <w:rsid w:val="004C5101"/>
    <w:rsid w:val="004C5194"/>
    <w:rsid w:val="004C51AD"/>
    <w:rsid w:val="004C6024"/>
    <w:rsid w:val="004C60BB"/>
    <w:rsid w:val="004C646E"/>
    <w:rsid w:val="004C667A"/>
    <w:rsid w:val="004C6810"/>
    <w:rsid w:val="004C6F49"/>
    <w:rsid w:val="004C743C"/>
    <w:rsid w:val="004C7B70"/>
    <w:rsid w:val="004C7F43"/>
    <w:rsid w:val="004D230E"/>
    <w:rsid w:val="004D265B"/>
    <w:rsid w:val="004D2FEB"/>
    <w:rsid w:val="004D3762"/>
    <w:rsid w:val="004D38FE"/>
    <w:rsid w:val="004D3A8D"/>
    <w:rsid w:val="004D426C"/>
    <w:rsid w:val="004D4757"/>
    <w:rsid w:val="004D47A0"/>
    <w:rsid w:val="004D4DD0"/>
    <w:rsid w:val="004D4E74"/>
    <w:rsid w:val="004D5324"/>
    <w:rsid w:val="004D55AD"/>
    <w:rsid w:val="004D55D9"/>
    <w:rsid w:val="004D564C"/>
    <w:rsid w:val="004D56E5"/>
    <w:rsid w:val="004D58BC"/>
    <w:rsid w:val="004D5ED4"/>
    <w:rsid w:val="004E0523"/>
    <w:rsid w:val="004E0E67"/>
    <w:rsid w:val="004E0EE3"/>
    <w:rsid w:val="004E0F77"/>
    <w:rsid w:val="004E18A9"/>
    <w:rsid w:val="004E1A0F"/>
    <w:rsid w:val="004E28FF"/>
    <w:rsid w:val="004E2C43"/>
    <w:rsid w:val="004E31AB"/>
    <w:rsid w:val="004E3B97"/>
    <w:rsid w:val="004E4320"/>
    <w:rsid w:val="004E56A7"/>
    <w:rsid w:val="004E5972"/>
    <w:rsid w:val="004E5C5C"/>
    <w:rsid w:val="004E6048"/>
    <w:rsid w:val="004E63E2"/>
    <w:rsid w:val="004E66AC"/>
    <w:rsid w:val="004E69B5"/>
    <w:rsid w:val="004E6A1F"/>
    <w:rsid w:val="004E770E"/>
    <w:rsid w:val="004E7FA8"/>
    <w:rsid w:val="004F0392"/>
    <w:rsid w:val="004F0485"/>
    <w:rsid w:val="004F1449"/>
    <w:rsid w:val="004F1855"/>
    <w:rsid w:val="004F19FD"/>
    <w:rsid w:val="004F220F"/>
    <w:rsid w:val="004F2539"/>
    <w:rsid w:val="004F2717"/>
    <w:rsid w:val="004F2E4E"/>
    <w:rsid w:val="004F2E61"/>
    <w:rsid w:val="004F2F53"/>
    <w:rsid w:val="004F3075"/>
    <w:rsid w:val="004F3272"/>
    <w:rsid w:val="004F36D4"/>
    <w:rsid w:val="004F3AEE"/>
    <w:rsid w:val="004F4467"/>
    <w:rsid w:val="004F45D7"/>
    <w:rsid w:val="004F4C5F"/>
    <w:rsid w:val="004F4DDB"/>
    <w:rsid w:val="004F5564"/>
    <w:rsid w:val="004F56B0"/>
    <w:rsid w:val="004F5812"/>
    <w:rsid w:val="004F5C4A"/>
    <w:rsid w:val="004F60D3"/>
    <w:rsid w:val="004F6722"/>
    <w:rsid w:val="004F687C"/>
    <w:rsid w:val="004F68AF"/>
    <w:rsid w:val="004F70CF"/>
    <w:rsid w:val="004F7C40"/>
    <w:rsid w:val="0050043D"/>
    <w:rsid w:val="00500608"/>
    <w:rsid w:val="00500882"/>
    <w:rsid w:val="00500CB8"/>
    <w:rsid w:val="00500D79"/>
    <w:rsid w:val="005014D8"/>
    <w:rsid w:val="005015F8"/>
    <w:rsid w:val="005017A1"/>
    <w:rsid w:val="00501F9E"/>
    <w:rsid w:val="005024C0"/>
    <w:rsid w:val="005031F6"/>
    <w:rsid w:val="005032B9"/>
    <w:rsid w:val="00503A92"/>
    <w:rsid w:val="00504435"/>
    <w:rsid w:val="0050443B"/>
    <w:rsid w:val="005044ED"/>
    <w:rsid w:val="00504CB1"/>
    <w:rsid w:val="0050508A"/>
    <w:rsid w:val="00505C83"/>
    <w:rsid w:val="00505D60"/>
    <w:rsid w:val="00505F76"/>
    <w:rsid w:val="005068A8"/>
    <w:rsid w:val="00507032"/>
    <w:rsid w:val="0050754C"/>
    <w:rsid w:val="0050794F"/>
    <w:rsid w:val="00507A66"/>
    <w:rsid w:val="00507F99"/>
    <w:rsid w:val="00510253"/>
    <w:rsid w:val="00511992"/>
    <w:rsid w:val="0051209F"/>
    <w:rsid w:val="0051303A"/>
    <w:rsid w:val="005130A9"/>
    <w:rsid w:val="0051322A"/>
    <w:rsid w:val="005139C4"/>
    <w:rsid w:val="00513C44"/>
    <w:rsid w:val="00513EC2"/>
    <w:rsid w:val="00514506"/>
    <w:rsid w:val="005146B7"/>
    <w:rsid w:val="00514FAA"/>
    <w:rsid w:val="005151CA"/>
    <w:rsid w:val="005158E7"/>
    <w:rsid w:val="00516293"/>
    <w:rsid w:val="0051634D"/>
    <w:rsid w:val="005164D9"/>
    <w:rsid w:val="00516555"/>
    <w:rsid w:val="00516804"/>
    <w:rsid w:val="00516E99"/>
    <w:rsid w:val="005170F8"/>
    <w:rsid w:val="005172C2"/>
    <w:rsid w:val="005174B9"/>
    <w:rsid w:val="005177F8"/>
    <w:rsid w:val="00517DFD"/>
    <w:rsid w:val="00520087"/>
    <w:rsid w:val="00520098"/>
    <w:rsid w:val="005203F3"/>
    <w:rsid w:val="00520630"/>
    <w:rsid w:val="00520D20"/>
    <w:rsid w:val="00520DDA"/>
    <w:rsid w:val="005225AE"/>
    <w:rsid w:val="005225D4"/>
    <w:rsid w:val="005226E7"/>
    <w:rsid w:val="0052288E"/>
    <w:rsid w:val="0052313F"/>
    <w:rsid w:val="005231E8"/>
    <w:rsid w:val="00523B99"/>
    <w:rsid w:val="00524541"/>
    <w:rsid w:val="0052454E"/>
    <w:rsid w:val="00524A2D"/>
    <w:rsid w:val="00524A43"/>
    <w:rsid w:val="0052501F"/>
    <w:rsid w:val="0052513D"/>
    <w:rsid w:val="00525407"/>
    <w:rsid w:val="00525730"/>
    <w:rsid w:val="0052589A"/>
    <w:rsid w:val="00525D9A"/>
    <w:rsid w:val="00525EE8"/>
    <w:rsid w:val="005269F7"/>
    <w:rsid w:val="005272FC"/>
    <w:rsid w:val="005302DD"/>
    <w:rsid w:val="00530380"/>
    <w:rsid w:val="005306DC"/>
    <w:rsid w:val="00530D18"/>
    <w:rsid w:val="00530EC8"/>
    <w:rsid w:val="0053181E"/>
    <w:rsid w:val="005318B0"/>
    <w:rsid w:val="00531CAB"/>
    <w:rsid w:val="00531E2C"/>
    <w:rsid w:val="00532682"/>
    <w:rsid w:val="00532C06"/>
    <w:rsid w:val="00532C8A"/>
    <w:rsid w:val="00532EE7"/>
    <w:rsid w:val="00533035"/>
    <w:rsid w:val="005331E2"/>
    <w:rsid w:val="00533249"/>
    <w:rsid w:val="00533EE4"/>
    <w:rsid w:val="00534C4B"/>
    <w:rsid w:val="00534C76"/>
    <w:rsid w:val="00534DE6"/>
    <w:rsid w:val="005350AD"/>
    <w:rsid w:val="0053546D"/>
    <w:rsid w:val="00535DBB"/>
    <w:rsid w:val="00535E8D"/>
    <w:rsid w:val="00536040"/>
    <w:rsid w:val="0053605E"/>
    <w:rsid w:val="00536127"/>
    <w:rsid w:val="00536BC6"/>
    <w:rsid w:val="00536C0F"/>
    <w:rsid w:val="0053780A"/>
    <w:rsid w:val="0054062E"/>
    <w:rsid w:val="0054073A"/>
    <w:rsid w:val="00541324"/>
    <w:rsid w:val="005414B6"/>
    <w:rsid w:val="0054247B"/>
    <w:rsid w:val="005424D4"/>
    <w:rsid w:val="00542C19"/>
    <w:rsid w:val="00542E70"/>
    <w:rsid w:val="005433F9"/>
    <w:rsid w:val="00543438"/>
    <w:rsid w:val="00543E00"/>
    <w:rsid w:val="005441E5"/>
    <w:rsid w:val="00544203"/>
    <w:rsid w:val="0054497D"/>
    <w:rsid w:val="00545611"/>
    <w:rsid w:val="00545936"/>
    <w:rsid w:val="0054675C"/>
    <w:rsid w:val="00546933"/>
    <w:rsid w:val="00546FA4"/>
    <w:rsid w:val="00547316"/>
    <w:rsid w:val="00547A9E"/>
    <w:rsid w:val="00547C5F"/>
    <w:rsid w:val="00550221"/>
    <w:rsid w:val="0055034D"/>
    <w:rsid w:val="00550973"/>
    <w:rsid w:val="00550D9A"/>
    <w:rsid w:val="00550F6E"/>
    <w:rsid w:val="00551B1F"/>
    <w:rsid w:val="00551C53"/>
    <w:rsid w:val="0055240E"/>
    <w:rsid w:val="00552747"/>
    <w:rsid w:val="00552C54"/>
    <w:rsid w:val="00553596"/>
    <w:rsid w:val="00553832"/>
    <w:rsid w:val="00553ADC"/>
    <w:rsid w:val="005540F7"/>
    <w:rsid w:val="005541F1"/>
    <w:rsid w:val="0055420C"/>
    <w:rsid w:val="0055487A"/>
    <w:rsid w:val="005548D5"/>
    <w:rsid w:val="00555E60"/>
    <w:rsid w:val="0055676F"/>
    <w:rsid w:val="0055736E"/>
    <w:rsid w:val="00557AB7"/>
    <w:rsid w:val="00557B88"/>
    <w:rsid w:val="00557F3F"/>
    <w:rsid w:val="005600D4"/>
    <w:rsid w:val="005601B0"/>
    <w:rsid w:val="00560772"/>
    <w:rsid w:val="00560CC8"/>
    <w:rsid w:val="00560D08"/>
    <w:rsid w:val="00560EAD"/>
    <w:rsid w:val="00561400"/>
    <w:rsid w:val="00561DEC"/>
    <w:rsid w:val="005627D4"/>
    <w:rsid w:val="005627EA"/>
    <w:rsid w:val="00562875"/>
    <w:rsid w:val="00562910"/>
    <w:rsid w:val="00562F37"/>
    <w:rsid w:val="00563DE8"/>
    <w:rsid w:val="00564B48"/>
    <w:rsid w:val="00564B4F"/>
    <w:rsid w:val="00564C0A"/>
    <w:rsid w:val="00564F77"/>
    <w:rsid w:val="0056549F"/>
    <w:rsid w:val="00566100"/>
    <w:rsid w:val="00566429"/>
    <w:rsid w:val="005666DA"/>
    <w:rsid w:val="005666ED"/>
    <w:rsid w:val="00567B4C"/>
    <w:rsid w:val="00567DB8"/>
    <w:rsid w:val="00570195"/>
    <w:rsid w:val="00570508"/>
    <w:rsid w:val="00570A1D"/>
    <w:rsid w:val="005710CF"/>
    <w:rsid w:val="005713A1"/>
    <w:rsid w:val="00571439"/>
    <w:rsid w:val="00571526"/>
    <w:rsid w:val="0057168C"/>
    <w:rsid w:val="0057179C"/>
    <w:rsid w:val="005718C8"/>
    <w:rsid w:val="00571D3C"/>
    <w:rsid w:val="00572C14"/>
    <w:rsid w:val="00572DB4"/>
    <w:rsid w:val="005734FD"/>
    <w:rsid w:val="00573813"/>
    <w:rsid w:val="00574228"/>
    <w:rsid w:val="00574371"/>
    <w:rsid w:val="00574441"/>
    <w:rsid w:val="005749EE"/>
    <w:rsid w:val="005752F0"/>
    <w:rsid w:val="00575B20"/>
    <w:rsid w:val="00576423"/>
    <w:rsid w:val="00577631"/>
    <w:rsid w:val="00577680"/>
    <w:rsid w:val="005779B6"/>
    <w:rsid w:val="00577B44"/>
    <w:rsid w:val="00577C92"/>
    <w:rsid w:val="00577E29"/>
    <w:rsid w:val="00580048"/>
    <w:rsid w:val="0058004A"/>
    <w:rsid w:val="0058137B"/>
    <w:rsid w:val="005814F0"/>
    <w:rsid w:val="00581533"/>
    <w:rsid w:val="005815F0"/>
    <w:rsid w:val="005816A2"/>
    <w:rsid w:val="00583574"/>
    <w:rsid w:val="00583B9C"/>
    <w:rsid w:val="00583CA4"/>
    <w:rsid w:val="00583FC6"/>
    <w:rsid w:val="00584B6B"/>
    <w:rsid w:val="005850C3"/>
    <w:rsid w:val="0058539B"/>
    <w:rsid w:val="005856A1"/>
    <w:rsid w:val="00586C66"/>
    <w:rsid w:val="00586E21"/>
    <w:rsid w:val="00587B66"/>
    <w:rsid w:val="00587C20"/>
    <w:rsid w:val="00587C8F"/>
    <w:rsid w:val="00587EE7"/>
    <w:rsid w:val="00591693"/>
    <w:rsid w:val="005918D7"/>
    <w:rsid w:val="00591FE8"/>
    <w:rsid w:val="005929FD"/>
    <w:rsid w:val="00593225"/>
    <w:rsid w:val="00593E9A"/>
    <w:rsid w:val="00594096"/>
    <w:rsid w:val="005946DB"/>
    <w:rsid w:val="00594DA6"/>
    <w:rsid w:val="00595270"/>
    <w:rsid w:val="00595429"/>
    <w:rsid w:val="00595CAC"/>
    <w:rsid w:val="00595EAA"/>
    <w:rsid w:val="005962F4"/>
    <w:rsid w:val="00597111"/>
    <w:rsid w:val="00597302"/>
    <w:rsid w:val="00597C27"/>
    <w:rsid w:val="00597D8D"/>
    <w:rsid w:val="00597E0E"/>
    <w:rsid w:val="005A022F"/>
    <w:rsid w:val="005A15E2"/>
    <w:rsid w:val="005A1872"/>
    <w:rsid w:val="005A1C9F"/>
    <w:rsid w:val="005A2437"/>
    <w:rsid w:val="005A2556"/>
    <w:rsid w:val="005A30E8"/>
    <w:rsid w:val="005A41A5"/>
    <w:rsid w:val="005A4742"/>
    <w:rsid w:val="005A490B"/>
    <w:rsid w:val="005A4D8E"/>
    <w:rsid w:val="005A4E0A"/>
    <w:rsid w:val="005A523F"/>
    <w:rsid w:val="005A7054"/>
    <w:rsid w:val="005A7FBD"/>
    <w:rsid w:val="005B0200"/>
    <w:rsid w:val="005B0312"/>
    <w:rsid w:val="005B0ACE"/>
    <w:rsid w:val="005B0C5A"/>
    <w:rsid w:val="005B18BF"/>
    <w:rsid w:val="005B1EAC"/>
    <w:rsid w:val="005B3541"/>
    <w:rsid w:val="005B3622"/>
    <w:rsid w:val="005B381E"/>
    <w:rsid w:val="005B3BBD"/>
    <w:rsid w:val="005B3C44"/>
    <w:rsid w:val="005B3E5E"/>
    <w:rsid w:val="005B494A"/>
    <w:rsid w:val="005B4CEA"/>
    <w:rsid w:val="005B5574"/>
    <w:rsid w:val="005B5E14"/>
    <w:rsid w:val="005B654F"/>
    <w:rsid w:val="005B795E"/>
    <w:rsid w:val="005C0323"/>
    <w:rsid w:val="005C068B"/>
    <w:rsid w:val="005C1594"/>
    <w:rsid w:val="005C16E4"/>
    <w:rsid w:val="005C178B"/>
    <w:rsid w:val="005C1B82"/>
    <w:rsid w:val="005C2088"/>
    <w:rsid w:val="005C20A2"/>
    <w:rsid w:val="005C2105"/>
    <w:rsid w:val="005C232F"/>
    <w:rsid w:val="005C2332"/>
    <w:rsid w:val="005C2424"/>
    <w:rsid w:val="005C29D5"/>
    <w:rsid w:val="005C2CB0"/>
    <w:rsid w:val="005C33C4"/>
    <w:rsid w:val="005C367C"/>
    <w:rsid w:val="005C3A73"/>
    <w:rsid w:val="005C3AE8"/>
    <w:rsid w:val="005C3C57"/>
    <w:rsid w:val="005C3FE0"/>
    <w:rsid w:val="005C45D5"/>
    <w:rsid w:val="005C48C4"/>
    <w:rsid w:val="005C4C75"/>
    <w:rsid w:val="005C4DD1"/>
    <w:rsid w:val="005C4F87"/>
    <w:rsid w:val="005C655E"/>
    <w:rsid w:val="005C6951"/>
    <w:rsid w:val="005C6A2F"/>
    <w:rsid w:val="005C72AB"/>
    <w:rsid w:val="005C7343"/>
    <w:rsid w:val="005C7B7E"/>
    <w:rsid w:val="005D0125"/>
    <w:rsid w:val="005D08BE"/>
    <w:rsid w:val="005D0AC9"/>
    <w:rsid w:val="005D10C3"/>
    <w:rsid w:val="005D170E"/>
    <w:rsid w:val="005D1802"/>
    <w:rsid w:val="005D1B74"/>
    <w:rsid w:val="005D1D94"/>
    <w:rsid w:val="005D1ECC"/>
    <w:rsid w:val="005D252A"/>
    <w:rsid w:val="005D26F5"/>
    <w:rsid w:val="005D3333"/>
    <w:rsid w:val="005D39F0"/>
    <w:rsid w:val="005D3DFB"/>
    <w:rsid w:val="005D3F25"/>
    <w:rsid w:val="005D401A"/>
    <w:rsid w:val="005D4880"/>
    <w:rsid w:val="005D4BD4"/>
    <w:rsid w:val="005D5568"/>
    <w:rsid w:val="005D55F8"/>
    <w:rsid w:val="005D5C6A"/>
    <w:rsid w:val="005D6524"/>
    <w:rsid w:val="005D6889"/>
    <w:rsid w:val="005D70AB"/>
    <w:rsid w:val="005D71DB"/>
    <w:rsid w:val="005D7AE4"/>
    <w:rsid w:val="005D7C39"/>
    <w:rsid w:val="005E0438"/>
    <w:rsid w:val="005E06D8"/>
    <w:rsid w:val="005E06F8"/>
    <w:rsid w:val="005E0868"/>
    <w:rsid w:val="005E127C"/>
    <w:rsid w:val="005E15F7"/>
    <w:rsid w:val="005E1691"/>
    <w:rsid w:val="005E199C"/>
    <w:rsid w:val="005E21A8"/>
    <w:rsid w:val="005E24B6"/>
    <w:rsid w:val="005E2B57"/>
    <w:rsid w:val="005E3D17"/>
    <w:rsid w:val="005E3DF7"/>
    <w:rsid w:val="005E40F0"/>
    <w:rsid w:val="005E50E0"/>
    <w:rsid w:val="005E5194"/>
    <w:rsid w:val="005E55B3"/>
    <w:rsid w:val="005E6204"/>
    <w:rsid w:val="005E6545"/>
    <w:rsid w:val="005E65AF"/>
    <w:rsid w:val="005E65CA"/>
    <w:rsid w:val="005E670F"/>
    <w:rsid w:val="005E681F"/>
    <w:rsid w:val="005E6EB9"/>
    <w:rsid w:val="005E70F6"/>
    <w:rsid w:val="005E7351"/>
    <w:rsid w:val="005E7AEF"/>
    <w:rsid w:val="005F01DA"/>
    <w:rsid w:val="005F0824"/>
    <w:rsid w:val="005F115D"/>
    <w:rsid w:val="005F168A"/>
    <w:rsid w:val="005F1C33"/>
    <w:rsid w:val="005F1E1C"/>
    <w:rsid w:val="005F2837"/>
    <w:rsid w:val="005F2AA3"/>
    <w:rsid w:val="005F2D59"/>
    <w:rsid w:val="005F2F83"/>
    <w:rsid w:val="005F3436"/>
    <w:rsid w:val="005F367C"/>
    <w:rsid w:val="005F3EE2"/>
    <w:rsid w:val="005F4024"/>
    <w:rsid w:val="005F42EE"/>
    <w:rsid w:val="005F4663"/>
    <w:rsid w:val="005F48AF"/>
    <w:rsid w:val="005F4909"/>
    <w:rsid w:val="005F4B5F"/>
    <w:rsid w:val="005F5B21"/>
    <w:rsid w:val="005F60E5"/>
    <w:rsid w:val="005F6574"/>
    <w:rsid w:val="005F7EF6"/>
    <w:rsid w:val="0060001F"/>
    <w:rsid w:val="0060061C"/>
    <w:rsid w:val="00600F3D"/>
    <w:rsid w:val="00601FCF"/>
    <w:rsid w:val="0060276D"/>
    <w:rsid w:val="00602EB1"/>
    <w:rsid w:val="006032DA"/>
    <w:rsid w:val="0060335C"/>
    <w:rsid w:val="00603BBC"/>
    <w:rsid w:val="00603D0F"/>
    <w:rsid w:val="00603E49"/>
    <w:rsid w:val="0060455B"/>
    <w:rsid w:val="00604572"/>
    <w:rsid w:val="00604C9A"/>
    <w:rsid w:val="00605022"/>
    <w:rsid w:val="006053A0"/>
    <w:rsid w:val="00605402"/>
    <w:rsid w:val="006056A5"/>
    <w:rsid w:val="00605B4F"/>
    <w:rsid w:val="006064A2"/>
    <w:rsid w:val="006067A5"/>
    <w:rsid w:val="00606B4B"/>
    <w:rsid w:val="0060746A"/>
    <w:rsid w:val="0060753C"/>
    <w:rsid w:val="00607AF0"/>
    <w:rsid w:val="00610EBE"/>
    <w:rsid w:val="0061124A"/>
    <w:rsid w:val="00611328"/>
    <w:rsid w:val="006116D0"/>
    <w:rsid w:val="006117E5"/>
    <w:rsid w:val="00611AAA"/>
    <w:rsid w:val="00611BF5"/>
    <w:rsid w:val="00611C35"/>
    <w:rsid w:val="00611DC6"/>
    <w:rsid w:val="00613197"/>
    <w:rsid w:val="006134CF"/>
    <w:rsid w:val="00613840"/>
    <w:rsid w:val="00613A06"/>
    <w:rsid w:val="00614255"/>
    <w:rsid w:val="00615B3D"/>
    <w:rsid w:val="006169B8"/>
    <w:rsid w:val="00616E7A"/>
    <w:rsid w:val="00617073"/>
    <w:rsid w:val="006170FC"/>
    <w:rsid w:val="006176EF"/>
    <w:rsid w:val="0061C2FF"/>
    <w:rsid w:val="006209DD"/>
    <w:rsid w:val="00620D0E"/>
    <w:rsid w:val="00620F1A"/>
    <w:rsid w:val="00620F74"/>
    <w:rsid w:val="0062190D"/>
    <w:rsid w:val="006224D6"/>
    <w:rsid w:val="00622699"/>
    <w:rsid w:val="0062282C"/>
    <w:rsid w:val="00622D7E"/>
    <w:rsid w:val="006234A4"/>
    <w:rsid w:val="0062429D"/>
    <w:rsid w:val="006244AF"/>
    <w:rsid w:val="00624A3C"/>
    <w:rsid w:val="00625674"/>
    <w:rsid w:val="006256D7"/>
    <w:rsid w:val="00625C7D"/>
    <w:rsid w:val="00626105"/>
    <w:rsid w:val="00627653"/>
    <w:rsid w:val="00627D33"/>
    <w:rsid w:val="00627DE4"/>
    <w:rsid w:val="006302A0"/>
    <w:rsid w:val="00630790"/>
    <w:rsid w:val="00630863"/>
    <w:rsid w:val="00630B06"/>
    <w:rsid w:val="00630E73"/>
    <w:rsid w:val="00630EDA"/>
    <w:rsid w:val="0063184B"/>
    <w:rsid w:val="00631A3C"/>
    <w:rsid w:val="00631B29"/>
    <w:rsid w:val="00631CCC"/>
    <w:rsid w:val="006320B3"/>
    <w:rsid w:val="0063238C"/>
    <w:rsid w:val="00633983"/>
    <w:rsid w:val="00634528"/>
    <w:rsid w:val="00634924"/>
    <w:rsid w:val="00634938"/>
    <w:rsid w:val="00635AA1"/>
    <w:rsid w:val="006360E7"/>
    <w:rsid w:val="00636540"/>
    <w:rsid w:val="0063678B"/>
    <w:rsid w:val="00636D01"/>
    <w:rsid w:val="00636E44"/>
    <w:rsid w:val="00636E70"/>
    <w:rsid w:val="0063770F"/>
    <w:rsid w:val="00637881"/>
    <w:rsid w:val="006401AC"/>
    <w:rsid w:val="006405DD"/>
    <w:rsid w:val="00641C0A"/>
    <w:rsid w:val="00642703"/>
    <w:rsid w:val="00642801"/>
    <w:rsid w:val="00642BBB"/>
    <w:rsid w:val="006439EE"/>
    <w:rsid w:val="006449EC"/>
    <w:rsid w:val="00644CA1"/>
    <w:rsid w:val="00645243"/>
    <w:rsid w:val="006453DE"/>
    <w:rsid w:val="00645EA1"/>
    <w:rsid w:val="00646032"/>
    <w:rsid w:val="006464FA"/>
    <w:rsid w:val="0064696E"/>
    <w:rsid w:val="006477AF"/>
    <w:rsid w:val="0064796D"/>
    <w:rsid w:val="00650075"/>
    <w:rsid w:val="0065048C"/>
    <w:rsid w:val="00650C12"/>
    <w:rsid w:val="00651870"/>
    <w:rsid w:val="00651E9E"/>
    <w:rsid w:val="00652371"/>
    <w:rsid w:val="006523F2"/>
    <w:rsid w:val="00652A6C"/>
    <w:rsid w:val="00652C56"/>
    <w:rsid w:val="00652DF2"/>
    <w:rsid w:val="00653124"/>
    <w:rsid w:val="006533BB"/>
    <w:rsid w:val="00653B9B"/>
    <w:rsid w:val="00653DBE"/>
    <w:rsid w:val="006540EF"/>
    <w:rsid w:val="0065422E"/>
    <w:rsid w:val="00654334"/>
    <w:rsid w:val="00654EFC"/>
    <w:rsid w:val="00655450"/>
    <w:rsid w:val="006556A2"/>
    <w:rsid w:val="00655781"/>
    <w:rsid w:val="00655A9B"/>
    <w:rsid w:val="006561BF"/>
    <w:rsid w:val="0065637D"/>
    <w:rsid w:val="006563B0"/>
    <w:rsid w:val="0065652E"/>
    <w:rsid w:val="006565C3"/>
    <w:rsid w:val="00657166"/>
    <w:rsid w:val="00657179"/>
    <w:rsid w:val="00657786"/>
    <w:rsid w:val="00657A73"/>
    <w:rsid w:val="00657DAD"/>
    <w:rsid w:val="00657FA6"/>
    <w:rsid w:val="0066007B"/>
    <w:rsid w:val="0066079B"/>
    <w:rsid w:val="00660EBB"/>
    <w:rsid w:val="00661A13"/>
    <w:rsid w:val="00662227"/>
    <w:rsid w:val="00662546"/>
    <w:rsid w:val="00663725"/>
    <w:rsid w:val="00663AC6"/>
    <w:rsid w:val="006646CD"/>
    <w:rsid w:val="00664AF7"/>
    <w:rsid w:val="00664E0B"/>
    <w:rsid w:val="006650E5"/>
    <w:rsid w:val="0066514A"/>
    <w:rsid w:val="006654B8"/>
    <w:rsid w:val="006656FB"/>
    <w:rsid w:val="00665875"/>
    <w:rsid w:val="00665B53"/>
    <w:rsid w:val="006660A6"/>
    <w:rsid w:val="006664F5"/>
    <w:rsid w:val="006665AC"/>
    <w:rsid w:val="00666FE1"/>
    <w:rsid w:val="00667125"/>
    <w:rsid w:val="00667ABF"/>
    <w:rsid w:val="00667ECD"/>
    <w:rsid w:val="00670018"/>
    <w:rsid w:val="006700CD"/>
    <w:rsid w:val="006708E9"/>
    <w:rsid w:val="0067150E"/>
    <w:rsid w:val="006719B2"/>
    <w:rsid w:val="00671BBE"/>
    <w:rsid w:val="00671CC7"/>
    <w:rsid w:val="0067222C"/>
    <w:rsid w:val="006726DB"/>
    <w:rsid w:val="0067271B"/>
    <w:rsid w:val="006731A3"/>
    <w:rsid w:val="00673A77"/>
    <w:rsid w:val="006742E1"/>
    <w:rsid w:val="00674939"/>
    <w:rsid w:val="00674F36"/>
    <w:rsid w:val="0067548D"/>
    <w:rsid w:val="0067549F"/>
    <w:rsid w:val="006755B0"/>
    <w:rsid w:val="00676650"/>
    <w:rsid w:val="0067681E"/>
    <w:rsid w:val="00676BD8"/>
    <w:rsid w:val="00677438"/>
    <w:rsid w:val="00677760"/>
    <w:rsid w:val="00681407"/>
    <w:rsid w:val="00683114"/>
    <w:rsid w:val="00683224"/>
    <w:rsid w:val="00683C83"/>
    <w:rsid w:val="00684012"/>
    <w:rsid w:val="006840CD"/>
    <w:rsid w:val="006841F7"/>
    <w:rsid w:val="00684262"/>
    <w:rsid w:val="006844E4"/>
    <w:rsid w:val="006845E9"/>
    <w:rsid w:val="0068495C"/>
    <w:rsid w:val="00684A4F"/>
    <w:rsid w:val="00684C6D"/>
    <w:rsid w:val="006850D0"/>
    <w:rsid w:val="006853A0"/>
    <w:rsid w:val="00685438"/>
    <w:rsid w:val="0068582B"/>
    <w:rsid w:val="00685C3F"/>
    <w:rsid w:val="006860D0"/>
    <w:rsid w:val="00686377"/>
    <w:rsid w:val="00686428"/>
    <w:rsid w:val="006867BC"/>
    <w:rsid w:val="006876C9"/>
    <w:rsid w:val="006904B3"/>
    <w:rsid w:val="006908E9"/>
    <w:rsid w:val="00690B36"/>
    <w:rsid w:val="00690DDD"/>
    <w:rsid w:val="00690E29"/>
    <w:rsid w:val="00690ED7"/>
    <w:rsid w:val="00690F1E"/>
    <w:rsid w:val="0069126F"/>
    <w:rsid w:val="006917C2"/>
    <w:rsid w:val="006921B5"/>
    <w:rsid w:val="0069262F"/>
    <w:rsid w:val="006930EE"/>
    <w:rsid w:val="006939CD"/>
    <w:rsid w:val="00693FDE"/>
    <w:rsid w:val="006945B9"/>
    <w:rsid w:val="006948AC"/>
    <w:rsid w:val="0069501A"/>
    <w:rsid w:val="00695565"/>
    <w:rsid w:val="006957F3"/>
    <w:rsid w:val="006959B0"/>
    <w:rsid w:val="00695D09"/>
    <w:rsid w:val="00696505"/>
    <w:rsid w:val="00696D1C"/>
    <w:rsid w:val="006973EB"/>
    <w:rsid w:val="006977D3"/>
    <w:rsid w:val="00697E79"/>
    <w:rsid w:val="006A06B6"/>
    <w:rsid w:val="006A0978"/>
    <w:rsid w:val="006A177C"/>
    <w:rsid w:val="006A1BE7"/>
    <w:rsid w:val="006A24DD"/>
    <w:rsid w:val="006A26CF"/>
    <w:rsid w:val="006A326E"/>
    <w:rsid w:val="006A3961"/>
    <w:rsid w:val="006A45B3"/>
    <w:rsid w:val="006A4908"/>
    <w:rsid w:val="006A4AA7"/>
    <w:rsid w:val="006A4D81"/>
    <w:rsid w:val="006A51EF"/>
    <w:rsid w:val="006A528F"/>
    <w:rsid w:val="006A52FB"/>
    <w:rsid w:val="006A67D1"/>
    <w:rsid w:val="006A6F98"/>
    <w:rsid w:val="006A729F"/>
    <w:rsid w:val="006A7566"/>
    <w:rsid w:val="006A789F"/>
    <w:rsid w:val="006A7B0D"/>
    <w:rsid w:val="006A7FFE"/>
    <w:rsid w:val="006B02E1"/>
    <w:rsid w:val="006B0594"/>
    <w:rsid w:val="006B05FB"/>
    <w:rsid w:val="006B0E36"/>
    <w:rsid w:val="006B19EB"/>
    <w:rsid w:val="006B20D3"/>
    <w:rsid w:val="006B22FC"/>
    <w:rsid w:val="006B2981"/>
    <w:rsid w:val="006B2D52"/>
    <w:rsid w:val="006B340B"/>
    <w:rsid w:val="006B3A97"/>
    <w:rsid w:val="006B3BD0"/>
    <w:rsid w:val="006B3D70"/>
    <w:rsid w:val="006B401E"/>
    <w:rsid w:val="006B49C2"/>
    <w:rsid w:val="006B4F4F"/>
    <w:rsid w:val="006B5099"/>
    <w:rsid w:val="006B51F0"/>
    <w:rsid w:val="006B58FD"/>
    <w:rsid w:val="006B6D1F"/>
    <w:rsid w:val="006B76A6"/>
    <w:rsid w:val="006B7D87"/>
    <w:rsid w:val="006C0D89"/>
    <w:rsid w:val="006C11B0"/>
    <w:rsid w:val="006C147D"/>
    <w:rsid w:val="006C1712"/>
    <w:rsid w:val="006C17A9"/>
    <w:rsid w:val="006C31BE"/>
    <w:rsid w:val="006C3544"/>
    <w:rsid w:val="006C3788"/>
    <w:rsid w:val="006C3A8C"/>
    <w:rsid w:val="006C3AE9"/>
    <w:rsid w:val="006C3C8C"/>
    <w:rsid w:val="006C5680"/>
    <w:rsid w:val="006C5D92"/>
    <w:rsid w:val="006C66A0"/>
    <w:rsid w:val="006C6748"/>
    <w:rsid w:val="006C7BF4"/>
    <w:rsid w:val="006D03B4"/>
    <w:rsid w:val="006D0705"/>
    <w:rsid w:val="006D0C59"/>
    <w:rsid w:val="006D0CED"/>
    <w:rsid w:val="006D1195"/>
    <w:rsid w:val="006D1561"/>
    <w:rsid w:val="006D236C"/>
    <w:rsid w:val="006D23F1"/>
    <w:rsid w:val="006D299E"/>
    <w:rsid w:val="006D2A44"/>
    <w:rsid w:val="006D2E1E"/>
    <w:rsid w:val="006D2EF0"/>
    <w:rsid w:val="006D326E"/>
    <w:rsid w:val="006D35BF"/>
    <w:rsid w:val="006D42B8"/>
    <w:rsid w:val="006D4599"/>
    <w:rsid w:val="006D572E"/>
    <w:rsid w:val="006D5A4D"/>
    <w:rsid w:val="006D615C"/>
    <w:rsid w:val="006D6332"/>
    <w:rsid w:val="006D64ED"/>
    <w:rsid w:val="006D65D0"/>
    <w:rsid w:val="006D6A7D"/>
    <w:rsid w:val="006D6F33"/>
    <w:rsid w:val="006D7319"/>
    <w:rsid w:val="006E0459"/>
    <w:rsid w:val="006E06FD"/>
    <w:rsid w:val="006E102A"/>
    <w:rsid w:val="006E10D2"/>
    <w:rsid w:val="006E145E"/>
    <w:rsid w:val="006E1941"/>
    <w:rsid w:val="006E1DAE"/>
    <w:rsid w:val="006E22EF"/>
    <w:rsid w:val="006E2471"/>
    <w:rsid w:val="006E3240"/>
    <w:rsid w:val="006E3537"/>
    <w:rsid w:val="006E3D13"/>
    <w:rsid w:val="006E44B2"/>
    <w:rsid w:val="006E49D5"/>
    <w:rsid w:val="006E5353"/>
    <w:rsid w:val="006E581C"/>
    <w:rsid w:val="006E66F9"/>
    <w:rsid w:val="006E6776"/>
    <w:rsid w:val="006E69BE"/>
    <w:rsid w:val="006E6ACE"/>
    <w:rsid w:val="006E72FE"/>
    <w:rsid w:val="006E7798"/>
    <w:rsid w:val="006E7B82"/>
    <w:rsid w:val="006F0766"/>
    <w:rsid w:val="006F0CB0"/>
    <w:rsid w:val="006F1C58"/>
    <w:rsid w:val="006F27BC"/>
    <w:rsid w:val="006F2863"/>
    <w:rsid w:val="006F2C50"/>
    <w:rsid w:val="006F3604"/>
    <w:rsid w:val="006F3705"/>
    <w:rsid w:val="006F37D4"/>
    <w:rsid w:val="006F4217"/>
    <w:rsid w:val="006F4EAF"/>
    <w:rsid w:val="006F59B7"/>
    <w:rsid w:val="006F5BDB"/>
    <w:rsid w:val="006F5C63"/>
    <w:rsid w:val="006F630D"/>
    <w:rsid w:val="006F6431"/>
    <w:rsid w:val="006F66D0"/>
    <w:rsid w:val="006F6738"/>
    <w:rsid w:val="006F6F59"/>
    <w:rsid w:val="006F7669"/>
    <w:rsid w:val="006F78E6"/>
    <w:rsid w:val="006F7AC0"/>
    <w:rsid w:val="006F7BCD"/>
    <w:rsid w:val="0070036A"/>
    <w:rsid w:val="00700CC1"/>
    <w:rsid w:val="00700D78"/>
    <w:rsid w:val="00700FD9"/>
    <w:rsid w:val="00701194"/>
    <w:rsid w:val="00701A7E"/>
    <w:rsid w:val="00701B70"/>
    <w:rsid w:val="00701DBD"/>
    <w:rsid w:val="007026A6"/>
    <w:rsid w:val="007028A7"/>
    <w:rsid w:val="00702DE0"/>
    <w:rsid w:val="00702EE2"/>
    <w:rsid w:val="0070348F"/>
    <w:rsid w:val="00703575"/>
    <w:rsid w:val="00703A27"/>
    <w:rsid w:val="00703DD0"/>
    <w:rsid w:val="00704062"/>
    <w:rsid w:val="00704500"/>
    <w:rsid w:val="00704735"/>
    <w:rsid w:val="00704774"/>
    <w:rsid w:val="00704AAC"/>
    <w:rsid w:val="00705753"/>
    <w:rsid w:val="007061DD"/>
    <w:rsid w:val="007063C7"/>
    <w:rsid w:val="00706F79"/>
    <w:rsid w:val="00707322"/>
    <w:rsid w:val="007078B0"/>
    <w:rsid w:val="00707B9E"/>
    <w:rsid w:val="0071011E"/>
    <w:rsid w:val="00710205"/>
    <w:rsid w:val="007103C3"/>
    <w:rsid w:val="00710896"/>
    <w:rsid w:val="00710AA3"/>
    <w:rsid w:val="00710EC9"/>
    <w:rsid w:val="0071103F"/>
    <w:rsid w:val="007115C4"/>
    <w:rsid w:val="00711953"/>
    <w:rsid w:val="00711ACD"/>
    <w:rsid w:val="00711E27"/>
    <w:rsid w:val="00712C9D"/>
    <w:rsid w:val="007133AD"/>
    <w:rsid w:val="00713897"/>
    <w:rsid w:val="00713AF7"/>
    <w:rsid w:val="00713C82"/>
    <w:rsid w:val="00713CAC"/>
    <w:rsid w:val="0071451A"/>
    <w:rsid w:val="00714A49"/>
    <w:rsid w:val="00715A54"/>
    <w:rsid w:val="00716266"/>
    <w:rsid w:val="0071681C"/>
    <w:rsid w:val="00716A92"/>
    <w:rsid w:val="007172CB"/>
    <w:rsid w:val="0072057B"/>
    <w:rsid w:val="00720DA2"/>
    <w:rsid w:val="00720DB2"/>
    <w:rsid w:val="00721414"/>
    <w:rsid w:val="00721944"/>
    <w:rsid w:val="00721A06"/>
    <w:rsid w:val="0072207B"/>
    <w:rsid w:val="007220F6"/>
    <w:rsid w:val="007221A2"/>
    <w:rsid w:val="00722AD2"/>
    <w:rsid w:val="007231BF"/>
    <w:rsid w:val="0072339C"/>
    <w:rsid w:val="007236C3"/>
    <w:rsid w:val="00723974"/>
    <w:rsid w:val="00724021"/>
    <w:rsid w:val="00724139"/>
    <w:rsid w:val="00724521"/>
    <w:rsid w:val="00724C4C"/>
    <w:rsid w:val="007253F3"/>
    <w:rsid w:val="00725D06"/>
    <w:rsid w:val="00725D8F"/>
    <w:rsid w:val="00725DC5"/>
    <w:rsid w:val="00726362"/>
    <w:rsid w:val="00726518"/>
    <w:rsid w:val="00726B7C"/>
    <w:rsid w:val="00727125"/>
    <w:rsid w:val="00727874"/>
    <w:rsid w:val="0073038B"/>
    <w:rsid w:val="00731001"/>
    <w:rsid w:val="007334AC"/>
    <w:rsid w:val="0073466E"/>
    <w:rsid w:val="007348B3"/>
    <w:rsid w:val="00734B0A"/>
    <w:rsid w:val="0073565C"/>
    <w:rsid w:val="00735C38"/>
    <w:rsid w:val="007366D1"/>
    <w:rsid w:val="0073698F"/>
    <w:rsid w:val="00736A22"/>
    <w:rsid w:val="00736A87"/>
    <w:rsid w:val="00736DF8"/>
    <w:rsid w:val="007373E9"/>
    <w:rsid w:val="00737903"/>
    <w:rsid w:val="007400F1"/>
    <w:rsid w:val="00740200"/>
    <w:rsid w:val="007406CE"/>
    <w:rsid w:val="00740A6B"/>
    <w:rsid w:val="00740CFD"/>
    <w:rsid w:val="00740ED0"/>
    <w:rsid w:val="007413BF"/>
    <w:rsid w:val="00741699"/>
    <w:rsid w:val="007424DF"/>
    <w:rsid w:val="007427F9"/>
    <w:rsid w:val="00742F7B"/>
    <w:rsid w:val="00743135"/>
    <w:rsid w:val="007439C0"/>
    <w:rsid w:val="00743F7B"/>
    <w:rsid w:val="00744249"/>
    <w:rsid w:val="007446A8"/>
    <w:rsid w:val="0074475F"/>
    <w:rsid w:val="00744802"/>
    <w:rsid w:val="00744A97"/>
    <w:rsid w:val="00745331"/>
    <w:rsid w:val="007454EF"/>
    <w:rsid w:val="00745637"/>
    <w:rsid w:val="00745C20"/>
    <w:rsid w:val="007460C1"/>
    <w:rsid w:val="00746446"/>
    <w:rsid w:val="007464C2"/>
    <w:rsid w:val="00750449"/>
    <w:rsid w:val="00750697"/>
    <w:rsid w:val="007506BB"/>
    <w:rsid w:val="007517B0"/>
    <w:rsid w:val="0075252B"/>
    <w:rsid w:val="00752F87"/>
    <w:rsid w:val="00753592"/>
    <w:rsid w:val="00753860"/>
    <w:rsid w:val="00753AA7"/>
    <w:rsid w:val="00753BC3"/>
    <w:rsid w:val="0075452E"/>
    <w:rsid w:val="007545DC"/>
    <w:rsid w:val="007547B8"/>
    <w:rsid w:val="0075488F"/>
    <w:rsid w:val="0075568F"/>
    <w:rsid w:val="00756334"/>
    <w:rsid w:val="007564E7"/>
    <w:rsid w:val="0075670E"/>
    <w:rsid w:val="00756768"/>
    <w:rsid w:val="007578A9"/>
    <w:rsid w:val="00757ACA"/>
    <w:rsid w:val="00757D30"/>
    <w:rsid w:val="007607F8"/>
    <w:rsid w:val="0076094B"/>
    <w:rsid w:val="007611A3"/>
    <w:rsid w:val="007623B2"/>
    <w:rsid w:val="007627BE"/>
    <w:rsid w:val="00763053"/>
    <w:rsid w:val="00763643"/>
    <w:rsid w:val="00763775"/>
    <w:rsid w:val="00763827"/>
    <w:rsid w:val="00764511"/>
    <w:rsid w:val="0076493C"/>
    <w:rsid w:val="00764AA5"/>
    <w:rsid w:val="00764D42"/>
    <w:rsid w:val="00764DD3"/>
    <w:rsid w:val="00765121"/>
    <w:rsid w:val="00765AD9"/>
    <w:rsid w:val="00765F17"/>
    <w:rsid w:val="00766773"/>
    <w:rsid w:val="00766DA9"/>
    <w:rsid w:val="00766FF7"/>
    <w:rsid w:val="007670CD"/>
    <w:rsid w:val="0076789D"/>
    <w:rsid w:val="00767D56"/>
    <w:rsid w:val="00767FBC"/>
    <w:rsid w:val="00770790"/>
    <w:rsid w:val="00770E8F"/>
    <w:rsid w:val="00770EAE"/>
    <w:rsid w:val="00771095"/>
    <w:rsid w:val="00771120"/>
    <w:rsid w:val="00771238"/>
    <w:rsid w:val="00771999"/>
    <w:rsid w:val="00772237"/>
    <w:rsid w:val="00772888"/>
    <w:rsid w:val="00772B5F"/>
    <w:rsid w:val="007730F0"/>
    <w:rsid w:val="0077375C"/>
    <w:rsid w:val="00774254"/>
    <w:rsid w:val="0077500C"/>
    <w:rsid w:val="00775090"/>
    <w:rsid w:val="0077528D"/>
    <w:rsid w:val="00775831"/>
    <w:rsid w:val="00775B57"/>
    <w:rsid w:val="00775C7C"/>
    <w:rsid w:val="00775D8A"/>
    <w:rsid w:val="00775DD9"/>
    <w:rsid w:val="00775FC1"/>
    <w:rsid w:val="00777310"/>
    <w:rsid w:val="00777913"/>
    <w:rsid w:val="00781649"/>
    <w:rsid w:val="007816D4"/>
    <w:rsid w:val="00781D62"/>
    <w:rsid w:val="00781E7D"/>
    <w:rsid w:val="007820D2"/>
    <w:rsid w:val="00782679"/>
    <w:rsid w:val="00782825"/>
    <w:rsid w:val="00782A0A"/>
    <w:rsid w:val="00782D3E"/>
    <w:rsid w:val="0078371F"/>
    <w:rsid w:val="00783A37"/>
    <w:rsid w:val="00784D62"/>
    <w:rsid w:val="00785C30"/>
    <w:rsid w:val="00786002"/>
    <w:rsid w:val="00786874"/>
    <w:rsid w:val="00786B76"/>
    <w:rsid w:val="00786D73"/>
    <w:rsid w:val="00786F59"/>
    <w:rsid w:val="007874B1"/>
    <w:rsid w:val="00787A99"/>
    <w:rsid w:val="00787D58"/>
    <w:rsid w:val="00787E1C"/>
    <w:rsid w:val="0079045C"/>
    <w:rsid w:val="00790721"/>
    <w:rsid w:val="007911D4"/>
    <w:rsid w:val="00791A16"/>
    <w:rsid w:val="00791EC4"/>
    <w:rsid w:val="007927EF"/>
    <w:rsid w:val="0079361F"/>
    <w:rsid w:val="007938F5"/>
    <w:rsid w:val="00793AF0"/>
    <w:rsid w:val="00794A22"/>
    <w:rsid w:val="00794B39"/>
    <w:rsid w:val="00794F69"/>
    <w:rsid w:val="0079534E"/>
    <w:rsid w:val="00795AE2"/>
    <w:rsid w:val="00795CC0"/>
    <w:rsid w:val="00795E40"/>
    <w:rsid w:val="0079617A"/>
    <w:rsid w:val="007962A9"/>
    <w:rsid w:val="00796776"/>
    <w:rsid w:val="007967CD"/>
    <w:rsid w:val="00796CFB"/>
    <w:rsid w:val="007979A8"/>
    <w:rsid w:val="00797CCA"/>
    <w:rsid w:val="00797EDC"/>
    <w:rsid w:val="00797F8C"/>
    <w:rsid w:val="007A0807"/>
    <w:rsid w:val="007A0BA4"/>
    <w:rsid w:val="007A0E2A"/>
    <w:rsid w:val="007A19C4"/>
    <w:rsid w:val="007A1CF4"/>
    <w:rsid w:val="007A1F8A"/>
    <w:rsid w:val="007A242D"/>
    <w:rsid w:val="007A2815"/>
    <w:rsid w:val="007A2B58"/>
    <w:rsid w:val="007A30C7"/>
    <w:rsid w:val="007A393A"/>
    <w:rsid w:val="007A4302"/>
    <w:rsid w:val="007A52A0"/>
    <w:rsid w:val="007A53AF"/>
    <w:rsid w:val="007A5D8B"/>
    <w:rsid w:val="007A5DF5"/>
    <w:rsid w:val="007A5FFD"/>
    <w:rsid w:val="007A62BB"/>
    <w:rsid w:val="007A62D9"/>
    <w:rsid w:val="007A6600"/>
    <w:rsid w:val="007A6989"/>
    <w:rsid w:val="007A6E52"/>
    <w:rsid w:val="007A70D5"/>
    <w:rsid w:val="007A7B18"/>
    <w:rsid w:val="007B0737"/>
    <w:rsid w:val="007B0EA2"/>
    <w:rsid w:val="007B0F2D"/>
    <w:rsid w:val="007B1629"/>
    <w:rsid w:val="007B1B81"/>
    <w:rsid w:val="007B246A"/>
    <w:rsid w:val="007B2494"/>
    <w:rsid w:val="007B269E"/>
    <w:rsid w:val="007B2E50"/>
    <w:rsid w:val="007B3333"/>
    <w:rsid w:val="007B3B6E"/>
    <w:rsid w:val="007B46D4"/>
    <w:rsid w:val="007B52FC"/>
    <w:rsid w:val="007B5510"/>
    <w:rsid w:val="007B5CCE"/>
    <w:rsid w:val="007B5D80"/>
    <w:rsid w:val="007B5FDE"/>
    <w:rsid w:val="007B6A13"/>
    <w:rsid w:val="007B71CC"/>
    <w:rsid w:val="007B7EEB"/>
    <w:rsid w:val="007C019C"/>
    <w:rsid w:val="007C0834"/>
    <w:rsid w:val="007C1CA5"/>
    <w:rsid w:val="007C1F39"/>
    <w:rsid w:val="007C224B"/>
    <w:rsid w:val="007C24BA"/>
    <w:rsid w:val="007C2695"/>
    <w:rsid w:val="007C2F58"/>
    <w:rsid w:val="007C32DE"/>
    <w:rsid w:val="007C3CCE"/>
    <w:rsid w:val="007C3E42"/>
    <w:rsid w:val="007C4106"/>
    <w:rsid w:val="007C4869"/>
    <w:rsid w:val="007C4CFE"/>
    <w:rsid w:val="007C4DDA"/>
    <w:rsid w:val="007C573A"/>
    <w:rsid w:val="007C5AEB"/>
    <w:rsid w:val="007C5C18"/>
    <w:rsid w:val="007C5DAE"/>
    <w:rsid w:val="007C5E29"/>
    <w:rsid w:val="007C5ED6"/>
    <w:rsid w:val="007C64F4"/>
    <w:rsid w:val="007C69E2"/>
    <w:rsid w:val="007C6E11"/>
    <w:rsid w:val="007D03BF"/>
    <w:rsid w:val="007D0CBF"/>
    <w:rsid w:val="007D0DBE"/>
    <w:rsid w:val="007D145B"/>
    <w:rsid w:val="007D1D15"/>
    <w:rsid w:val="007D1FAD"/>
    <w:rsid w:val="007D22A1"/>
    <w:rsid w:val="007D2957"/>
    <w:rsid w:val="007D4146"/>
    <w:rsid w:val="007D4227"/>
    <w:rsid w:val="007D437B"/>
    <w:rsid w:val="007D4468"/>
    <w:rsid w:val="007D493D"/>
    <w:rsid w:val="007D4944"/>
    <w:rsid w:val="007D4BF3"/>
    <w:rsid w:val="007D53E2"/>
    <w:rsid w:val="007D5A72"/>
    <w:rsid w:val="007D609A"/>
    <w:rsid w:val="007D6215"/>
    <w:rsid w:val="007D6F7B"/>
    <w:rsid w:val="007D700F"/>
    <w:rsid w:val="007D7103"/>
    <w:rsid w:val="007D73DD"/>
    <w:rsid w:val="007D73F1"/>
    <w:rsid w:val="007D749A"/>
    <w:rsid w:val="007D74D6"/>
    <w:rsid w:val="007D7766"/>
    <w:rsid w:val="007D79F7"/>
    <w:rsid w:val="007E0083"/>
    <w:rsid w:val="007E04A2"/>
    <w:rsid w:val="007E0684"/>
    <w:rsid w:val="007E101A"/>
    <w:rsid w:val="007E16D2"/>
    <w:rsid w:val="007E1DF4"/>
    <w:rsid w:val="007E252E"/>
    <w:rsid w:val="007E28D7"/>
    <w:rsid w:val="007E2BDC"/>
    <w:rsid w:val="007E3169"/>
    <w:rsid w:val="007E500E"/>
    <w:rsid w:val="007E61E4"/>
    <w:rsid w:val="007E6BA6"/>
    <w:rsid w:val="007E6F21"/>
    <w:rsid w:val="007E74ED"/>
    <w:rsid w:val="007E7C23"/>
    <w:rsid w:val="007E7FE7"/>
    <w:rsid w:val="007F1965"/>
    <w:rsid w:val="007F19B4"/>
    <w:rsid w:val="007F24BB"/>
    <w:rsid w:val="007F27DF"/>
    <w:rsid w:val="007F31E7"/>
    <w:rsid w:val="007F32A0"/>
    <w:rsid w:val="007F3394"/>
    <w:rsid w:val="007F35DA"/>
    <w:rsid w:val="007F36F9"/>
    <w:rsid w:val="007F3F4D"/>
    <w:rsid w:val="007F3FA7"/>
    <w:rsid w:val="007F4027"/>
    <w:rsid w:val="007F4B7D"/>
    <w:rsid w:val="007F4FBC"/>
    <w:rsid w:val="007F518D"/>
    <w:rsid w:val="007F5B6A"/>
    <w:rsid w:val="007F5D74"/>
    <w:rsid w:val="007F6235"/>
    <w:rsid w:val="007F638D"/>
    <w:rsid w:val="007F66A6"/>
    <w:rsid w:val="007F7017"/>
    <w:rsid w:val="007F7220"/>
    <w:rsid w:val="007F7384"/>
    <w:rsid w:val="007F76FA"/>
    <w:rsid w:val="00800288"/>
    <w:rsid w:val="00800600"/>
    <w:rsid w:val="00800709"/>
    <w:rsid w:val="00800721"/>
    <w:rsid w:val="008007A8"/>
    <w:rsid w:val="008007BD"/>
    <w:rsid w:val="00800FC3"/>
    <w:rsid w:val="008014F5"/>
    <w:rsid w:val="008018AA"/>
    <w:rsid w:val="00802A0D"/>
    <w:rsid w:val="00802CAA"/>
    <w:rsid w:val="00802F4B"/>
    <w:rsid w:val="0080315B"/>
    <w:rsid w:val="00803DC2"/>
    <w:rsid w:val="0080455B"/>
    <w:rsid w:val="0080474A"/>
    <w:rsid w:val="008050A6"/>
    <w:rsid w:val="00805AFF"/>
    <w:rsid w:val="0080625A"/>
    <w:rsid w:val="008065AD"/>
    <w:rsid w:val="00806B8E"/>
    <w:rsid w:val="0080710D"/>
    <w:rsid w:val="0080729A"/>
    <w:rsid w:val="00807746"/>
    <w:rsid w:val="00807825"/>
    <w:rsid w:val="00807B32"/>
    <w:rsid w:val="00807C11"/>
    <w:rsid w:val="00807DB5"/>
    <w:rsid w:val="0081099C"/>
    <w:rsid w:val="00811990"/>
    <w:rsid w:val="00811DF9"/>
    <w:rsid w:val="00812006"/>
    <w:rsid w:val="0081205A"/>
    <w:rsid w:val="00812A7A"/>
    <w:rsid w:val="00814450"/>
    <w:rsid w:val="00814637"/>
    <w:rsid w:val="00814A3E"/>
    <w:rsid w:val="00814C00"/>
    <w:rsid w:val="008152B4"/>
    <w:rsid w:val="0081618E"/>
    <w:rsid w:val="00816E29"/>
    <w:rsid w:val="00817260"/>
    <w:rsid w:val="008173A5"/>
    <w:rsid w:val="00817A95"/>
    <w:rsid w:val="00817BD1"/>
    <w:rsid w:val="00817CDA"/>
    <w:rsid w:val="008206B2"/>
    <w:rsid w:val="00820A6E"/>
    <w:rsid w:val="0082169E"/>
    <w:rsid w:val="00821A9D"/>
    <w:rsid w:val="00821D64"/>
    <w:rsid w:val="008224EB"/>
    <w:rsid w:val="00822B2F"/>
    <w:rsid w:val="00822FF8"/>
    <w:rsid w:val="00823F4B"/>
    <w:rsid w:val="0082476C"/>
    <w:rsid w:val="00824B00"/>
    <w:rsid w:val="00824CF9"/>
    <w:rsid w:val="0082563A"/>
    <w:rsid w:val="00826518"/>
    <w:rsid w:val="0082696C"/>
    <w:rsid w:val="00826CD0"/>
    <w:rsid w:val="008276FD"/>
    <w:rsid w:val="00827AD4"/>
    <w:rsid w:val="00827C19"/>
    <w:rsid w:val="0083042F"/>
    <w:rsid w:val="00830483"/>
    <w:rsid w:val="00830E80"/>
    <w:rsid w:val="0083124B"/>
    <w:rsid w:val="008319B3"/>
    <w:rsid w:val="00832054"/>
    <w:rsid w:val="008325F7"/>
    <w:rsid w:val="0083378A"/>
    <w:rsid w:val="0083388A"/>
    <w:rsid w:val="0083474C"/>
    <w:rsid w:val="00834A8F"/>
    <w:rsid w:val="008355B3"/>
    <w:rsid w:val="008356B3"/>
    <w:rsid w:val="00835785"/>
    <w:rsid w:val="0083618C"/>
    <w:rsid w:val="008362C5"/>
    <w:rsid w:val="0083671A"/>
    <w:rsid w:val="00836D98"/>
    <w:rsid w:val="0083711D"/>
    <w:rsid w:val="00837A13"/>
    <w:rsid w:val="00840259"/>
    <w:rsid w:val="008403AF"/>
    <w:rsid w:val="008403D5"/>
    <w:rsid w:val="00840AD5"/>
    <w:rsid w:val="00840B08"/>
    <w:rsid w:val="0084134F"/>
    <w:rsid w:val="008413D0"/>
    <w:rsid w:val="008418DF"/>
    <w:rsid w:val="00841C66"/>
    <w:rsid w:val="00841CE6"/>
    <w:rsid w:val="008435AD"/>
    <w:rsid w:val="00843A25"/>
    <w:rsid w:val="008440FF"/>
    <w:rsid w:val="00844B05"/>
    <w:rsid w:val="00845A4A"/>
    <w:rsid w:val="00846572"/>
    <w:rsid w:val="008468F1"/>
    <w:rsid w:val="00846ACF"/>
    <w:rsid w:val="00846D00"/>
    <w:rsid w:val="008501A6"/>
    <w:rsid w:val="00850772"/>
    <w:rsid w:val="0085082D"/>
    <w:rsid w:val="008509C9"/>
    <w:rsid w:val="00850A2E"/>
    <w:rsid w:val="00850F1D"/>
    <w:rsid w:val="00850FB2"/>
    <w:rsid w:val="008510F8"/>
    <w:rsid w:val="00851745"/>
    <w:rsid w:val="0085186C"/>
    <w:rsid w:val="00851D6F"/>
    <w:rsid w:val="00851E59"/>
    <w:rsid w:val="00852275"/>
    <w:rsid w:val="008534BF"/>
    <w:rsid w:val="0085372A"/>
    <w:rsid w:val="00853957"/>
    <w:rsid w:val="00853A39"/>
    <w:rsid w:val="0085414E"/>
    <w:rsid w:val="00854276"/>
    <w:rsid w:val="008542AA"/>
    <w:rsid w:val="0085478E"/>
    <w:rsid w:val="00854FF6"/>
    <w:rsid w:val="008553CF"/>
    <w:rsid w:val="00855791"/>
    <w:rsid w:val="00855971"/>
    <w:rsid w:val="00855DCE"/>
    <w:rsid w:val="008562BF"/>
    <w:rsid w:val="008563CB"/>
    <w:rsid w:val="0085655D"/>
    <w:rsid w:val="008566A8"/>
    <w:rsid w:val="008607FF"/>
    <w:rsid w:val="0086096B"/>
    <w:rsid w:val="00860E96"/>
    <w:rsid w:val="00861164"/>
    <w:rsid w:val="00861D02"/>
    <w:rsid w:val="00861DBC"/>
    <w:rsid w:val="00862018"/>
    <w:rsid w:val="008620DC"/>
    <w:rsid w:val="00862A74"/>
    <w:rsid w:val="00862B43"/>
    <w:rsid w:val="00863253"/>
    <w:rsid w:val="0086369E"/>
    <w:rsid w:val="00863EA9"/>
    <w:rsid w:val="0086401F"/>
    <w:rsid w:val="0086409C"/>
    <w:rsid w:val="00864B57"/>
    <w:rsid w:val="008657F5"/>
    <w:rsid w:val="00865DA6"/>
    <w:rsid w:val="00865E66"/>
    <w:rsid w:val="008662A3"/>
    <w:rsid w:val="00866894"/>
    <w:rsid w:val="00866BE7"/>
    <w:rsid w:val="0086781B"/>
    <w:rsid w:val="00867908"/>
    <w:rsid w:val="00867919"/>
    <w:rsid w:val="00870852"/>
    <w:rsid w:val="008709CE"/>
    <w:rsid w:val="00870AB3"/>
    <w:rsid w:val="00870CC6"/>
    <w:rsid w:val="00870DED"/>
    <w:rsid w:val="00870F3E"/>
    <w:rsid w:val="008719B4"/>
    <w:rsid w:val="0087217A"/>
    <w:rsid w:val="0087281F"/>
    <w:rsid w:val="0087284C"/>
    <w:rsid w:val="0087298E"/>
    <w:rsid w:val="00872995"/>
    <w:rsid w:val="00872A62"/>
    <w:rsid w:val="00872B6D"/>
    <w:rsid w:val="00872EEE"/>
    <w:rsid w:val="0087364A"/>
    <w:rsid w:val="00873662"/>
    <w:rsid w:val="00873C28"/>
    <w:rsid w:val="00874328"/>
    <w:rsid w:val="00874557"/>
    <w:rsid w:val="008745AC"/>
    <w:rsid w:val="00874ABD"/>
    <w:rsid w:val="00874B32"/>
    <w:rsid w:val="008758B3"/>
    <w:rsid w:val="00875DC8"/>
    <w:rsid w:val="00876832"/>
    <w:rsid w:val="008771E7"/>
    <w:rsid w:val="00877417"/>
    <w:rsid w:val="008779F9"/>
    <w:rsid w:val="00880526"/>
    <w:rsid w:val="008811FF"/>
    <w:rsid w:val="00881AAA"/>
    <w:rsid w:val="00881D0B"/>
    <w:rsid w:val="00881ED3"/>
    <w:rsid w:val="008825AA"/>
    <w:rsid w:val="0088294F"/>
    <w:rsid w:val="00882C38"/>
    <w:rsid w:val="00882DBE"/>
    <w:rsid w:val="00883056"/>
    <w:rsid w:val="008835D1"/>
    <w:rsid w:val="00883887"/>
    <w:rsid w:val="0088390B"/>
    <w:rsid w:val="00884703"/>
    <w:rsid w:val="00884AC4"/>
    <w:rsid w:val="00885EEE"/>
    <w:rsid w:val="0088607A"/>
    <w:rsid w:val="008864EE"/>
    <w:rsid w:val="0088667D"/>
    <w:rsid w:val="00886784"/>
    <w:rsid w:val="00886D12"/>
    <w:rsid w:val="0088711A"/>
    <w:rsid w:val="008873D7"/>
    <w:rsid w:val="00887B66"/>
    <w:rsid w:val="00887EFB"/>
    <w:rsid w:val="008902CB"/>
    <w:rsid w:val="00890706"/>
    <w:rsid w:val="008910B5"/>
    <w:rsid w:val="008911DC"/>
    <w:rsid w:val="008911EB"/>
    <w:rsid w:val="008913F1"/>
    <w:rsid w:val="00891485"/>
    <w:rsid w:val="00891845"/>
    <w:rsid w:val="008919C5"/>
    <w:rsid w:val="00891B0C"/>
    <w:rsid w:val="008922F0"/>
    <w:rsid w:val="008927F8"/>
    <w:rsid w:val="00892DE9"/>
    <w:rsid w:val="00892F7A"/>
    <w:rsid w:val="008930CB"/>
    <w:rsid w:val="008931CC"/>
    <w:rsid w:val="0089387B"/>
    <w:rsid w:val="00894891"/>
    <w:rsid w:val="00894B56"/>
    <w:rsid w:val="00895041"/>
    <w:rsid w:val="00895132"/>
    <w:rsid w:val="00895CDF"/>
    <w:rsid w:val="008962B1"/>
    <w:rsid w:val="0089699C"/>
    <w:rsid w:val="00896D3E"/>
    <w:rsid w:val="0089714A"/>
    <w:rsid w:val="008A048C"/>
    <w:rsid w:val="008A0CC1"/>
    <w:rsid w:val="008A23B1"/>
    <w:rsid w:val="008A24E5"/>
    <w:rsid w:val="008A2ABA"/>
    <w:rsid w:val="008A397A"/>
    <w:rsid w:val="008A3ABE"/>
    <w:rsid w:val="008A3BE8"/>
    <w:rsid w:val="008A3C74"/>
    <w:rsid w:val="008A3E25"/>
    <w:rsid w:val="008A4286"/>
    <w:rsid w:val="008A4C66"/>
    <w:rsid w:val="008A4D17"/>
    <w:rsid w:val="008A596C"/>
    <w:rsid w:val="008A6680"/>
    <w:rsid w:val="008A6717"/>
    <w:rsid w:val="008A67F3"/>
    <w:rsid w:val="008A6CA1"/>
    <w:rsid w:val="008A769E"/>
    <w:rsid w:val="008A78C9"/>
    <w:rsid w:val="008A7C0A"/>
    <w:rsid w:val="008A7E2F"/>
    <w:rsid w:val="008A7E34"/>
    <w:rsid w:val="008B00BF"/>
    <w:rsid w:val="008B0170"/>
    <w:rsid w:val="008B04D5"/>
    <w:rsid w:val="008B0A4E"/>
    <w:rsid w:val="008B0C1D"/>
    <w:rsid w:val="008B1951"/>
    <w:rsid w:val="008B1B01"/>
    <w:rsid w:val="008B1EFC"/>
    <w:rsid w:val="008B22CF"/>
    <w:rsid w:val="008B250D"/>
    <w:rsid w:val="008B2538"/>
    <w:rsid w:val="008B2DE9"/>
    <w:rsid w:val="008B2F75"/>
    <w:rsid w:val="008B2FA9"/>
    <w:rsid w:val="008B3183"/>
    <w:rsid w:val="008B3BFD"/>
    <w:rsid w:val="008B416A"/>
    <w:rsid w:val="008B4696"/>
    <w:rsid w:val="008B4B12"/>
    <w:rsid w:val="008B4C49"/>
    <w:rsid w:val="008B4D63"/>
    <w:rsid w:val="008B4FA8"/>
    <w:rsid w:val="008B5230"/>
    <w:rsid w:val="008B5885"/>
    <w:rsid w:val="008B603F"/>
    <w:rsid w:val="008B653E"/>
    <w:rsid w:val="008B7099"/>
    <w:rsid w:val="008B762F"/>
    <w:rsid w:val="008B7F87"/>
    <w:rsid w:val="008C080C"/>
    <w:rsid w:val="008C1747"/>
    <w:rsid w:val="008C2A3B"/>
    <w:rsid w:val="008C35E2"/>
    <w:rsid w:val="008C3E3F"/>
    <w:rsid w:val="008C413C"/>
    <w:rsid w:val="008C4148"/>
    <w:rsid w:val="008C45A1"/>
    <w:rsid w:val="008C61A2"/>
    <w:rsid w:val="008C6D92"/>
    <w:rsid w:val="008C6E4B"/>
    <w:rsid w:val="008C75B2"/>
    <w:rsid w:val="008C75CA"/>
    <w:rsid w:val="008C7C6D"/>
    <w:rsid w:val="008D00FA"/>
    <w:rsid w:val="008D0AC5"/>
    <w:rsid w:val="008D0F06"/>
    <w:rsid w:val="008D0FB8"/>
    <w:rsid w:val="008D1DC6"/>
    <w:rsid w:val="008D1FAF"/>
    <w:rsid w:val="008D2369"/>
    <w:rsid w:val="008D2ED1"/>
    <w:rsid w:val="008D320B"/>
    <w:rsid w:val="008D336D"/>
    <w:rsid w:val="008D33F1"/>
    <w:rsid w:val="008D3535"/>
    <w:rsid w:val="008D3E94"/>
    <w:rsid w:val="008D44EC"/>
    <w:rsid w:val="008D4C0F"/>
    <w:rsid w:val="008D5040"/>
    <w:rsid w:val="008D5114"/>
    <w:rsid w:val="008D5293"/>
    <w:rsid w:val="008D59AA"/>
    <w:rsid w:val="008D5F70"/>
    <w:rsid w:val="008D6AD4"/>
    <w:rsid w:val="008D6E58"/>
    <w:rsid w:val="008D70D7"/>
    <w:rsid w:val="008D7986"/>
    <w:rsid w:val="008D7AC7"/>
    <w:rsid w:val="008D7C37"/>
    <w:rsid w:val="008D7D1C"/>
    <w:rsid w:val="008E05BE"/>
    <w:rsid w:val="008E1487"/>
    <w:rsid w:val="008E1790"/>
    <w:rsid w:val="008E1867"/>
    <w:rsid w:val="008E1976"/>
    <w:rsid w:val="008E1F2E"/>
    <w:rsid w:val="008E205D"/>
    <w:rsid w:val="008E25E0"/>
    <w:rsid w:val="008E2704"/>
    <w:rsid w:val="008E2A1F"/>
    <w:rsid w:val="008E3B67"/>
    <w:rsid w:val="008E3CC6"/>
    <w:rsid w:val="008E40EA"/>
    <w:rsid w:val="008E4778"/>
    <w:rsid w:val="008E4A47"/>
    <w:rsid w:val="008E50FB"/>
    <w:rsid w:val="008E553C"/>
    <w:rsid w:val="008E57EE"/>
    <w:rsid w:val="008E6BA0"/>
    <w:rsid w:val="008E7620"/>
    <w:rsid w:val="008E784C"/>
    <w:rsid w:val="008E7CC2"/>
    <w:rsid w:val="008F0582"/>
    <w:rsid w:val="008F1A2C"/>
    <w:rsid w:val="008F1B80"/>
    <w:rsid w:val="008F2182"/>
    <w:rsid w:val="008F272C"/>
    <w:rsid w:val="008F2A16"/>
    <w:rsid w:val="008F3085"/>
    <w:rsid w:val="008F3464"/>
    <w:rsid w:val="008F3A0A"/>
    <w:rsid w:val="008F3DED"/>
    <w:rsid w:val="008F4166"/>
    <w:rsid w:val="008F4DB9"/>
    <w:rsid w:val="008F5301"/>
    <w:rsid w:val="008F5593"/>
    <w:rsid w:val="008F56B6"/>
    <w:rsid w:val="008F5846"/>
    <w:rsid w:val="008F584E"/>
    <w:rsid w:val="008F5BCE"/>
    <w:rsid w:val="008F5D13"/>
    <w:rsid w:val="008F5FB5"/>
    <w:rsid w:val="008F5FF5"/>
    <w:rsid w:val="008F6713"/>
    <w:rsid w:val="008F68E0"/>
    <w:rsid w:val="008F725D"/>
    <w:rsid w:val="008F741B"/>
    <w:rsid w:val="008F7670"/>
    <w:rsid w:val="008F78F4"/>
    <w:rsid w:val="00900794"/>
    <w:rsid w:val="0090107F"/>
    <w:rsid w:val="00901104"/>
    <w:rsid w:val="00901967"/>
    <w:rsid w:val="00901C0A"/>
    <w:rsid w:val="00901D9B"/>
    <w:rsid w:val="00902571"/>
    <w:rsid w:val="00902983"/>
    <w:rsid w:val="00903D95"/>
    <w:rsid w:val="0090453E"/>
    <w:rsid w:val="0090470A"/>
    <w:rsid w:val="00904BFE"/>
    <w:rsid w:val="00904C46"/>
    <w:rsid w:val="00906AFB"/>
    <w:rsid w:val="00907A1E"/>
    <w:rsid w:val="00907A22"/>
    <w:rsid w:val="00907C36"/>
    <w:rsid w:val="00910454"/>
    <w:rsid w:val="0091057B"/>
    <w:rsid w:val="009108B6"/>
    <w:rsid w:val="00910A90"/>
    <w:rsid w:val="00910D58"/>
    <w:rsid w:val="00911395"/>
    <w:rsid w:val="00911CE2"/>
    <w:rsid w:val="009132E5"/>
    <w:rsid w:val="00913478"/>
    <w:rsid w:val="00913553"/>
    <w:rsid w:val="0091382C"/>
    <w:rsid w:val="009142EB"/>
    <w:rsid w:val="00914775"/>
    <w:rsid w:val="00914C15"/>
    <w:rsid w:val="00914E1B"/>
    <w:rsid w:val="00914F3B"/>
    <w:rsid w:val="00915146"/>
    <w:rsid w:val="0091553D"/>
    <w:rsid w:val="00915AD6"/>
    <w:rsid w:val="00915C5F"/>
    <w:rsid w:val="00915D02"/>
    <w:rsid w:val="0091660A"/>
    <w:rsid w:val="00917211"/>
    <w:rsid w:val="00920DAD"/>
    <w:rsid w:val="00921454"/>
    <w:rsid w:val="009221BD"/>
    <w:rsid w:val="0092313F"/>
    <w:rsid w:val="009235D1"/>
    <w:rsid w:val="00923C76"/>
    <w:rsid w:val="009258E0"/>
    <w:rsid w:val="00925AC8"/>
    <w:rsid w:val="00925F83"/>
    <w:rsid w:val="009266B6"/>
    <w:rsid w:val="009267DB"/>
    <w:rsid w:val="0092698C"/>
    <w:rsid w:val="00926B1E"/>
    <w:rsid w:val="00926C82"/>
    <w:rsid w:val="00926CF1"/>
    <w:rsid w:val="00927190"/>
    <w:rsid w:val="00927444"/>
    <w:rsid w:val="00927624"/>
    <w:rsid w:val="00927B6A"/>
    <w:rsid w:val="00927D51"/>
    <w:rsid w:val="00927F24"/>
    <w:rsid w:val="0093011A"/>
    <w:rsid w:val="0093074A"/>
    <w:rsid w:val="00930782"/>
    <w:rsid w:val="00930CF1"/>
    <w:rsid w:val="00930EF5"/>
    <w:rsid w:val="009311E0"/>
    <w:rsid w:val="00931434"/>
    <w:rsid w:val="00931D35"/>
    <w:rsid w:val="00931EA2"/>
    <w:rsid w:val="00932008"/>
    <w:rsid w:val="00932064"/>
    <w:rsid w:val="009322DD"/>
    <w:rsid w:val="00932390"/>
    <w:rsid w:val="0093268A"/>
    <w:rsid w:val="00932C0D"/>
    <w:rsid w:val="00932FE5"/>
    <w:rsid w:val="0093301F"/>
    <w:rsid w:val="0093356C"/>
    <w:rsid w:val="00934FAE"/>
    <w:rsid w:val="00935502"/>
    <w:rsid w:val="00935536"/>
    <w:rsid w:val="009368C9"/>
    <w:rsid w:val="00937358"/>
    <w:rsid w:val="00937D11"/>
    <w:rsid w:val="00937DD2"/>
    <w:rsid w:val="009404A7"/>
    <w:rsid w:val="00940549"/>
    <w:rsid w:val="00940AB4"/>
    <w:rsid w:val="0094162D"/>
    <w:rsid w:val="0094167E"/>
    <w:rsid w:val="00941D40"/>
    <w:rsid w:val="00941DE8"/>
    <w:rsid w:val="00941EF5"/>
    <w:rsid w:val="00943717"/>
    <w:rsid w:val="0094377D"/>
    <w:rsid w:val="00943BEA"/>
    <w:rsid w:val="00943E86"/>
    <w:rsid w:val="00944093"/>
    <w:rsid w:val="009447A6"/>
    <w:rsid w:val="00944944"/>
    <w:rsid w:val="00944980"/>
    <w:rsid w:val="00944BE8"/>
    <w:rsid w:val="00945380"/>
    <w:rsid w:val="00945508"/>
    <w:rsid w:val="00945530"/>
    <w:rsid w:val="00945646"/>
    <w:rsid w:val="00945814"/>
    <w:rsid w:val="009460CF"/>
    <w:rsid w:val="00946373"/>
    <w:rsid w:val="0094671B"/>
    <w:rsid w:val="00946A8E"/>
    <w:rsid w:val="00946EEC"/>
    <w:rsid w:val="0094774C"/>
    <w:rsid w:val="009477F7"/>
    <w:rsid w:val="00947E65"/>
    <w:rsid w:val="0095062D"/>
    <w:rsid w:val="00950A61"/>
    <w:rsid w:val="009510DA"/>
    <w:rsid w:val="00952B10"/>
    <w:rsid w:val="00952FE3"/>
    <w:rsid w:val="009530A9"/>
    <w:rsid w:val="0095333B"/>
    <w:rsid w:val="00953745"/>
    <w:rsid w:val="0095390E"/>
    <w:rsid w:val="0095418A"/>
    <w:rsid w:val="00954272"/>
    <w:rsid w:val="00954750"/>
    <w:rsid w:val="00954921"/>
    <w:rsid w:val="00954DCA"/>
    <w:rsid w:val="00954F0D"/>
    <w:rsid w:val="00955094"/>
    <w:rsid w:val="00955510"/>
    <w:rsid w:val="0095649D"/>
    <w:rsid w:val="009567C3"/>
    <w:rsid w:val="00956976"/>
    <w:rsid w:val="00956A20"/>
    <w:rsid w:val="00956FCB"/>
    <w:rsid w:val="009600E5"/>
    <w:rsid w:val="0096014E"/>
    <w:rsid w:val="0096028E"/>
    <w:rsid w:val="009605A3"/>
    <w:rsid w:val="009605E3"/>
    <w:rsid w:val="00960DF9"/>
    <w:rsid w:val="00960E66"/>
    <w:rsid w:val="00961973"/>
    <w:rsid w:val="00962AFF"/>
    <w:rsid w:val="00963214"/>
    <w:rsid w:val="009637A9"/>
    <w:rsid w:val="00963B52"/>
    <w:rsid w:val="009641AD"/>
    <w:rsid w:val="009641FE"/>
    <w:rsid w:val="00965019"/>
    <w:rsid w:val="00965089"/>
    <w:rsid w:val="00965111"/>
    <w:rsid w:val="009654B5"/>
    <w:rsid w:val="00965769"/>
    <w:rsid w:val="00965E0D"/>
    <w:rsid w:val="00965E41"/>
    <w:rsid w:val="009660FF"/>
    <w:rsid w:val="00966717"/>
    <w:rsid w:val="00966875"/>
    <w:rsid w:val="00966CB2"/>
    <w:rsid w:val="00966F8F"/>
    <w:rsid w:val="009674AC"/>
    <w:rsid w:val="00967730"/>
    <w:rsid w:val="00967DB6"/>
    <w:rsid w:val="00970525"/>
    <w:rsid w:val="00970B73"/>
    <w:rsid w:val="00970DE8"/>
    <w:rsid w:val="0097100F"/>
    <w:rsid w:val="0097192A"/>
    <w:rsid w:val="00971CC9"/>
    <w:rsid w:val="00971DCE"/>
    <w:rsid w:val="00971FEE"/>
    <w:rsid w:val="00972841"/>
    <w:rsid w:val="00972FD2"/>
    <w:rsid w:val="009732AD"/>
    <w:rsid w:val="009734A5"/>
    <w:rsid w:val="009735C4"/>
    <w:rsid w:val="00973B6B"/>
    <w:rsid w:val="00974F45"/>
    <w:rsid w:val="00974FD6"/>
    <w:rsid w:val="0097509F"/>
    <w:rsid w:val="009751A3"/>
    <w:rsid w:val="0097557A"/>
    <w:rsid w:val="00975779"/>
    <w:rsid w:val="00975B49"/>
    <w:rsid w:val="00976DD3"/>
    <w:rsid w:val="00976FE6"/>
    <w:rsid w:val="009777BB"/>
    <w:rsid w:val="009777F6"/>
    <w:rsid w:val="00977EE6"/>
    <w:rsid w:val="009800FD"/>
    <w:rsid w:val="00980875"/>
    <w:rsid w:val="00980A4B"/>
    <w:rsid w:val="0098133E"/>
    <w:rsid w:val="009813EF"/>
    <w:rsid w:val="00981AA3"/>
    <w:rsid w:val="00981C3C"/>
    <w:rsid w:val="00981CAF"/>
    <w:rsid w:val="00981CBE"/>
    <w:rsid w:val="0098269C"/>
    <w:rsid w:val="00982E90"/>
    <w:rsid w:val="00982F56"/>
    <w:rsid w:val="009832AE"/>
    <w:rsid w:val="00983423"/>
    <w:rsid w:val="00983784"/>
    <w:rsid w:val="00983BAE"/>
    <w:rsid w:val="00985311"/>
    <w:rsid w:val="0098559E"/>
    <w:rsid w:val="00985911"/>
    <w:rsid w:val="0098622A"/>
    <w:rsid w:val="00987007"/>
    <w:rsid w:val="009870D2"/>
    <w:rsid w:val="009871CC"/>
    <w:rsid w:val="009876BB"/>
    <w:rsid w:val="009879E2"/>
    <w:rsid w:val="009901E4"/>
    <w:rsid w:val="009906EE"/>
    <w:rsid w:val="00991112"/>
    <w:rsid w:val="00991458"/>
    <w:rsid w:val="00992D29"/>
    <w:rsid w:val="0099362C"/>
    <w:rsid w:val="00993946"/>
    <w:rsid w:val="00993B3B"/>
    <w:rsid w:val="00993D8E"/>
    <w:rsid w:val="00993E6B"/>
    <w:rsid w:val="009943E1"/>
    <w:rsid w:val="00994851"/>
    <w:rsid w:val="00994E1C"/>
    <w:rsid w:val="0099512E"/>
    <w:rsid w:val="00995AE0"/>
    <w:rsid w:val="00995B77"/>
    <w:rsid w:val="00996191"/>
    <w:rsid w:val="0099650E"/>
    <w:rsid w:val="00996C20"/>
    <w:rsid w:val="0099771D"/>
    <w:rsid w:val="00997E7E"/>
    <w:rsid w:val="009A084C"/>
    <w:rsid w:val="009A1D0F"/>
    <w:rsid w:val="009A1E3C"/>
    <w:rsid w:val="009A1EC8"/>
    <w:rsid w:val="009A1F9A"/>
    <w:rsid w:val="009A2054"/>
    <w:rsid w:val="009A3010"/>
    <w:rsid w:val="009A3438"/>
    <w:rsid w:val="009A3D96"/>
    <w:rsid w:val="009A4550"/>
    <w:rsid w:val="009A46F7"/>
    <w:rsid w:val="009A4798"/>
    <w:rsid w:val="009A52BA"/>
    <w:rsid w:val="009A577C"/>
    <w:rsid w:val="009A6116"/>
    <w:rsid w:val="009A6183"/>
    <w:rsid w:val="009A64B7"/>
    <w:rsid w:val="009A6887"/>
    <w:rsid w:val="009A6E61"/>
    <w:rsid w:val="009A735D"/>
    <w:rsid w:val="009A79C2"/>
    <w:rsid w:val="009A79FF"/>
    <w:rsid w:val="009A7F49"/>
    <w:rsid w:val="009B0F73"/>
    <w:rsid w:val="009B1215"/>
    <w:rsid w:val="009B1CB9"/>
    <w:rsid w:val="009B2B74"/>
    <w:rsid w:val="009B37AE"/>
    <w:rsid w:val="009B41C9"/>
    <w:rsid w:val="009B5241"/>
    <w:rsid w:val="009B550C"/>
    <w:rsid w:val="009B5733"/>
    <w:rsid w:val="009B5B21"/>
    <w:rsid w:val="009B5BBE"/>
    <w:rsid w:val="009B5D94"/>
    <w:rsid w:val="009B614F"/>
    <w:rsid w:val="009B6583"/>
    <w:rsid w:val="009B690A"/>
    <w:rsid w:val="009B6AE6"/>
    <w:rsid w:val="009B6C8E"/>
    <w:rsid w:val="009B70AF"/>
    <w:rsid w:val="009B7203"/>
    <w:rsid w:val="009C0110"/>
    <w:rsid w:val="009C082D"/>
    <w:rsid w:val="009C089F"/>
    <w:rsid w:val="009C0B2D"/>
    <w:rsid w:val="009C0FBA"/>
    <w:rsid w:val="009C1CAF"/>
    <w:rsid w:val="009C267E"/>
    <w:rsid w:val="009C2F1B"/>
    <w:rsid w:val="009C30A6"/>
    <w:rsid w:val="009C34D8"/>
    <w:rsid w:val="009C368F"/>
    <w:rsid w:val="009C3BD3"/>
    <w:rsid w:val="009C3CF4"/>
    <w:rsid w:val="009C3FC6"/>
    <w:rsid w:val="009C43AF"/>
    <w:rsid w:val="009C45B1"/>
    <w:rsid w:val="009C4651"/>
    <w:rsid w:val="009C53C4"/>
    <w:rsid w:val="009C5915"/>
    <w:rsid w:val="009C5B1B"/>
    <w:rsid w:val="009C6327"/>
    <w:rsid w:val="009C636A"/>
    <w:rsid w:val="009C63DA"/>
    <w:rsid w:val="009C64B5"/>
    <w:rsid w:val="009C77A9"/>
    <w:rsid w:val="009C780D"/>
    <w:rsid w:val="009C781F"/>
    <w:rsid w:val="009C7A9F"/>
    <w:rsid w:val="009C7EB3"/>
    <w:rsid w:val="009C7F35"/>
    <w:rsid w:val="009D0500"/>
    <w:rsid w:val="009D09ED"/>
    <w:rsid w:val="009D0EB6"/>
    <w:rsid w:val="009D113F"/>
    <w:rsid w:val="009D1218"/>
    <w:rsid w:val="009D1978"/>
    <w:rsid w:val="009D2B03"/>
    <w:rsid w:val="009D3922"/>
    <w:rsid w:val="009D3DD8"/>
    <w:rsid w:val="009D43CE"/>
    <w:rsid w:val="009D4676"/>
    <w:rsid w:val="009D5162"/>
    <w:rsid w:val="009D55C1"/>
    <w:rsid w:val="009D5BF5"/>
    <w:rsid w:val="009D5F4B"/>
    <w:rsid w:val="009D66C1"/>
    <w:rsid w:val="009D697C"/>
    <w:rsid w:val="009D6AA2"/>
    <w:rsid w:val="009D6EDE"/>
    <w:rsid w:val="009D7580"/>
    <w:rsid w:val="009D7594"/>
    <w:rsid w:val="009D7829"/>
    <w:rsid w:val="009E0748"/>
    <w:rsid w:val="009E09E6"/>
    <w:rsid w:val="009E0A2E"/>
    <w:rsid w:val="009E1663"/>
    <w:rsid w:val="009E1AAE"/>
    <w:rsid w:val="009E1ADE"/>
    <w:rsid w:val="009E2105"/>
    <w:rsid w:val="009E213C"/>
    <w:rsid w:val="009E2404"/>
    <w:rsid w:val="009E264E"/>
    <w:rsid w:val="009E2B55"/>
    <w:rsid w:val="009E55CC"/>
    <w:rsid w:val="009E5CEE"/>
    <w:rsid w:val="009E616E"/>
    <w:rsid w:val="009E6191"/>
    <w:rsid w:val="009E683E"/>
    <w:rsid w:val="009E7E11"/>
    <w:rsid w:val="009F1AC6"/>
    <w:rsid w:val="009F2BD4"/>
    <w:rsid w:val="009F2FCD"/>
    <w:rsid w:val="009F32D0"/>
    <w:rsid w:val="009F3879"/>
    <w:rsid w:val="009F3DD9"/>
    <w:rsid w:val="009F49EB"/>
    <w:rsid w:val="009F526D"/>
    <w:rsid w:val="009F5643"/>
    <w:rsid w:val="009F566B"/>
    <w:rsid w:val="009F5ADE"/>
    <w:rsid w:val="009F5FF0"/>
    <w:rsid w:val="009F6201"/>
    <w:rsid w:val="009F68DF"/>
    <w:rsid w:val="009F6F39"/>
    <w:rsid w:val="009F7155"/>
    <w:rsid w:val="009F7FD7"/>
    <w:rsid w:val="00A00599"/>
    <w:rsid w:val="00A005D4"/>
    <w:rsid w:val="00A008BF"/>
    <w:rsid w:val="00A01631"/>
    <w:rsid w:val="00A0187D"/>
    <w:rsid w:val="00A01ACD"/>
    <w:rsid w:val="00A01DBA"/>
    <w:rsid w:val="00A01F14"/>
    <w:rsid w:val="00A01F49"/>
    <w:rsid w:val="00A0281B"/>
    <w:rsid w:val="00A02E6D"/>
    <w:rsid w:val="00A03C06"/>
    <w:rsid w:val="00A043FA"/>
    <w:rsid w:val="00A04470"/>
    <w:rsid w:val="00A04616"/>
    <w:rsid w:val="00A04DA4"/>
    <w:rsid w:val="00A05072"/>
    <w:rsid w:val="00A051E6"/>
    <w:rsid w:val="00A052E0"/>
    <w:rsid w:val="00A0619C"/>
    <w:rsid w:val="00A0622B"/>
    <w:rsid w:val="00A062E0"/>
    <w:rsid w:val="00A0684B"/>
    <w:rsid w:val="00A06C46"/>
    <w:rsid w:val="00A06C76"/>
    <w:rsid w:val="00A1006A"/>
    <w:rsid w:val="00A11ABF"/>
    <w:rsid w:val="00A11D39"/>
    <w:rsid w:val="00A11D73"/>
    <w:rsid w:val="00A11EFD"/>
    <w:rsid w:val="00A125C1"/>
    <w:rsid w:val="00A13BED"/>
    <w:rsid w:val="00A13F78"/>
    <w:rsid w:val="00A140C2"/>
    <w:rsid w:val="00A145CB"/>
    <w:rsid w:val="00A146AF"/>
    <w:rsid w:val="00A1486F"/>
    <w:rsid w:val="00A1493F"/>
    <w:rsid w:val="00A14B2F"/>
    <w:rsid w:val="00A15040"/>
    <w:rsid w:val="00A15CBA"/>
    <w:rsid w:val="00A15F93"/>
    <w:rsid w:val="00A16312"/>
    <w:rsid w:val="00A174AE"/>
    <w:rsid w:val="00A1772E"/>
    <w:rsid w:val="00A17A6B"/>
    <w:rsid w:val="00A20114"/>
    <w:rsid w:val="00A20ACB"/>
    <w:rsid w:val="00A2245C"/>
    <w:rsid w:val="00A2269B"/>
    <w:rsid w:val="00A229AE"/>
    <w:rsid w:val="00A22BA1"/>
    <w:rsid w:val="00A232E0"/>
    <w:rsid w:val="00A23656"/>
    <w:rsid w:val="00A23DA7"/>
    <w:rsid w:val="00A24303"/>
    <w:rsid w:val="00A24CE7"/>
    <w:rsid w:val="00A2531C"/>
    <w:rsid w:val="00A25396"/>
    <w:rsid w:val="00A254C3"/>
    <w:rsid w:val="00A25AD6"/>
    <w:rsid w:val="00A25CA4"/>
    <w:rsid w:val="00A25CDA"/>
    <w:rsid w:val="00A25D6D"/>
    <w:rsid w:val="00A263CB"/>
    <w:rsid w:val="00A26435"/>
    <w:rsid w:val="00A26DCF"/>
    <w:rsid w:val="00A2787F"/>
    <w:rsid w:val="00A2797F"/>
    <w:rsid w:val="00A30565"/>
    <w:rsid w:val="00A308CB"/>
    <w:rsid w:val="00A30B09"/>
    <w:rsid w:val="00A31094"/>
    <w:rsid w:val="00A31134"/>
    <w:rsid w:val="00A313A7"/>
    <w:rsid w:val="00A3160F"/>
    <w:rsid w:val="00A317B1"/>
    <w:rsid w:val="00A31CFD"/>
    <w:rsid w:val="00A31FA6"/>
    <w:rsid w:val="00A32AA2"/>
    <w:rsid w:val="00A34305"/>
    <w:rsid w:val="00A3459F"/>
    <w:rsid w:val="00A3525E"/>
    <w:rsid w:val="00A355F6"/>
    <w:rsid w:val="00A3567B"/>
    <w:rsid w:val="00A35841"/>
    <w:rsid w:val="00A35A29"/>
    <w:rsid w:val="00A35EEE"/>
    <w:rsid w:val="00A36A93"/>
    <w:rsid w:val="00A376F6"/>
    <w:rsid w:val="00A400FE"/>
    <w:rsid w:val="00A4038E"/>
    <w:rsid w:val="00A414EA"/>
    <w:rsid w:val="00A41669"/>
    <w:rsid w:val="00A41DD3"/>
    <w:rsid w:val="00A41F12"/>
    <w:rsid w:val="00A41F9B"/>
    <w:rsid w:val="00A422B1"/>
    <w:rsid w:val="00A42CE0"/>
    <w:rsid w:val="00A43036"/>
    <w:rsid w:val="00A43333"/>
    <w:rsid w:val="00A439F3"/>
    <w:rsid w:val="00A43D96"/>
    <w:rsid w:val="00A440F1"/>
    <w:rsid w:val="00A4430F"/>
    <w:rsid w:val="00A448C4"/>
    <w:rsid w:val="00A45086"/>
    <w:rsid w:val="00A455E0"/>
    <w:rsid w:val="00A45F6C"/>
    <w:rsid w:val="00A46045"/>
    <w:rsid w:val="00A47FAB"/>
    <w:rsid w:val="00A5073F"/>
    <w:rsid w:val="00A50743"/>
    <w:rsid w:val="00A50BFF"/>
    <w:rsid w:val="00A517F0"/>
    <w:rsid w:val="00A52241"/>
    <w:rsid w:val="00A524DC"/>
    <w:rsid w:val="00A529DB"/>
    <w:rsid w:val="00A52BC6"/>
    <w:rsid w:val="00A52DED"/>
    <w:rsid w:val="00A53017"/>
    <w:rsid w:val="00A530B6"/>
    <w:rsid w:val="00A53ED2"/>
    <w:rsid w:val="00A53F9F"/>
    <w:rsid w:val="00A53FCE"/>
    <w:rsid w:val="00A54D0B"/>
    <w:rsid w:val="00A55185"/>
    <w:rsid w:val="00A55194"/>
    <w:rsid w:val="00A55349"/>
    <w:rsid w:val="00A55609"/>
    <w:rsid w:val="00A55688"/>
    <w:rsid w:val="00A55698"/>
    <w:rsid w:val="00A557D4"/>
    <w:rsid w:val="00A55B8D"/>
    <w:rsid w:val="00A56DA2"/>
    <w:rsid w:val="00A5720B"/>
    <w:rsid w:val="00A57739"/>
    <w:rsid w:val="00A578C3"/>
    <w:rsid w:val="00A6017A"/>
    <w:rsid w:val="00A610C0"/>
    <w:rsid w:val="00A61473"/>
    <w:rsid w:val="00A617E3"/>
    <w:rsid w:val="00A62737"/>
    <w:rsid w:val="00A62B7C"/>
    <w:rsid w:val="00A62D09"/>
    <w:rsid w:val="00A63A16"/>
    <w:rsid w:val="00A63B05"/>
    <w:rsid w:val="00A63F24"/>
    <w:rsid w:val="00A63FE7"/>
    <w:rsid w:val="00A6436D"/>
    <w:rsid w:val="00A64590"/>
    <w:rsid w:val="00A645F8"/>
    <w:rsid w:val="00A64705"/>
    <w:rsid w:val="00A6480B"/>
    <w:rsid w:val="00A649A7"/>
    <w:rsid w:val="00A65235"/>
    <w:rsid w:val="00A65344"/>
    <w:rsid w:val="00A65927"/>
    <w:rsid w:val="00A66B1A"/>
    <w:rsid w:val="00A67041"/>
    <w:rsid w:val="00A6746D"/>
    <w:rsid w:val="00A67EAE"/>
    <w:rsid w:val="00A67ED9"/>
    <w:rsid w:val="00A702D3"/>
    <w:rsid w:val="00A70322"/>
    <w:rsid w:val="00A70AC9"/>
    <w:rsid w:val="00A70FE8"/>
    <w:rsid w:val="00A71BEB"/>
    <w:rsid w:val="00A71C93"/>
    <w:rsid w:val="00A7242F"/>
    <w:rsid w:val="00A72545"/>
    <w:rsid w:val="00A73930"/>
    <w:rsid w:val="00A75009"/>
    <w:rsid w:val="00A75786"/>
    <w:rsid w:val="00A7590B"/>
    <w:rsid w:val="00A760C1"/>
    <w:rsid w:val="00A76AB8"/>
    <w:rsid w:val="00A76C05"/>
    <w:rsid w:val="00A76C8B"/>
    <w:rsid w:val="00A76CBD"/>
    <w:rsid w:val="00A76DFB"/>
    <w:rsid w:val="00A80519"/>
    <w:rsid w:val="00A80D71"/>
    <w:rsid w:val="00A81A54"/>
    <w:rsid w:val="00A81A5F"/>
    <w:rsid w:val="00A81E1E"/>
    <w:rsid w:val="00A81FBF"/>
    <w:rsid w:val="00A81FE4"/>
    <w:rsid w:val="00A820A7"/>
    <w:rsid w:val="00A822A5"/>
    <w:rsid w:val="00A832DC"/>
    <w:rsid w:val="00A8341D"/>
    <w:rsid w:val="00A83E72"/>
    <w:rsid w:val="00A84264"/>
    <w:rsid w:val="00A8442B"/>
    <w:rsid w:val="00A848F6"/>
    <w:rsid w:val="00A84F95"/>
    <w:rsid w:val="00A852D2"/>
    <w:rsid w:val="00A857FA"/>
    <w:rsid w:val="00A85821"/>
    <w:rsid w:val="00A85879"/>
    <w:rsid w:val="00A85DE6"/>
    <w:rsid w:val="00A86124"/>
    <w:rsid w:val="00A86357"/>
    <w:rsid w:val="00A86944"/>
    <w:rsid w:val="00A86B73"/>
    <w:rsid w:val="00A86CC7"/>
    <w:rsid w:val="00A87EA1"/>
    <w:rsid w:val="00A906C4"/>
    <w:rsid w:val="00A91BE6"/>
    <w:rsid w:val="00A9210D"/>
    <w:rsid w:val="00A92FCF"/>
    <w:rsid w:val="00A93FE2"/>
    <w:rsid w:val="00A94454"/>
    <w:rsid w:val="00A94ED7"/>
    <w:rsid w:val="00A95503"/>
    <w:rsid w:val="00A95A59"/>
    <w:rsid w:val="00A96EC3"/>
    <w:rsid w:val="00A9704D"/>
    <w:rsid w:val="00A970B4"/>
    <w:rsid w:val="00A97490"/>
    <w:rsid w:val="00AA0010"/>
    <w:rsid w:val="00AA0099"/>
    <w:rsid w:val="00AA01B6"/>
    <w:rsid w:val="00AA07E3"/>
    <w:rsid w:val="00AA09B7"/>
    <w:rsid w:val="00AA0CEE"/>
    <w:rsid w:val="00AA1D7A"/>
    <w:rsid w:val="00AA2418"/>
    <w:rsid w:val="00AA24D3"/>
    <w:rsid w:val="00AA2517"/>
    <w:rsid w:val="00AA2C53"/>
    <w:rsid w:val="00AA2CE9"/>
    <w:rsid w:val="00AA2DB7"/>
    <w:rsid w:val="00AA3599"/>
    <w:rsid w:val="00AA3A99"/>
    <w:rsid w:val="00AA3C3E"/>
    <w:rsid w:val="00AA45B7"/>
    <w:rsid w:val="00AA46BF"/>
    <w:rsid w:val="00AA4824"/>
    <w:rsid w:val="00AA4BB1"/>
    <w:rsid w:val="00AA5A30"/>
    <w:rsid w:val="00AA5B73"/>
    <w:rsid w:val="00AA5C92"/>
    <w:rsid w:val="00AA686B"/>
    <w:rsid w:val="00AA6FAB"/>
    <w:rsid w:val="00AA7552"/>
    <w:rsid w:val="00AA7872"/>
    <w:rsid w:val="00AA7AF2"/>
    <w:rsid w:val="00AA7B80"/>
    <w:rsid w:val="00AB01EC"/>
    <w:rsid w:val="00AB042F"/>
    <w:rsid w:val="00AB0A27"/>
    <w:rsid w:val="00AB0CF2"/>
    <w:rsid w:val="00AB0D13"/>
    <w:rsid w:val="00AB127C"/>
    <w:rsid w:val="00AB18AB"/>
    <w:rsid w:val="00AB2724"/>
    <w:rsid w:val="00AB2BD0"/>
    <w:rsid w:val="00AB30B8"/>
    <w:rsid w:val="00AB31E1"/>
    <w:rsid w:val="00AB32CF"/>
    <w:rsid w:val="00AB3669"/>
    <w:rsid w:val="00AB3AD6"/>
    <w:rsid w:val="00AB3EA6"/>
    <w:rsid w:val="00AB4533"/>
    <w:rsid w:val="00AB456F"/>
    <w:rsid w:val="00AB4E64"/>
    <w:rsid w:val="00AB5152"/>
    <w:rsid w:val="00AB59CC"/>
    <w:rsid w:val="00AB5F69"/>
    <w:rsid w:val="00AB60CB"/>
    <w:rsid w:val="00AB6248"/>
    <w:rsid w:val="00AB63A4"/>
    <w:rsid w:val="00AB6D0C"/>
    <w:rsid w:val="00AB6D2D"/>
    <w:rsid w:val="00AB6E1D"/>
    <w:rsid w:val="00AB718E"/>
    <w:rsid w:val="00AB7943"/>
    <w:rsid w:val="00AB7FDC"/>
    <w:rsid w:val="00AC0A20"/>
    <w:rsid w:val="00AC0DED"/>
    <w:rsid w:val="00AC1580"/>
    <w:rsid w:val="00AC16E8"/>
    <w:rsid w:val="00AC1D0F"/>
    <w:rsid w:val="00AC1E11"/>
    <w:rsid w:val="00AC1E6A"/>
    <w:rsid w:val="00AC253F"/>
    <w:rsid w:val="00AC25D9"/>
    <w:rsid w:val="00AC2671"/>
    <w:rsid w:val="00AC2838"/>
    <w:rsid w:val="00AC2B35"/>
    <w:rsid w:val="00AC3791"/>
    <w:rsid w:val="00AC45FD"/>
    <w:rsid w:val="00AC4968"/>
    <w:rsid w:val="00AC4A0A"/>
    <w:rsid w:val="00AC4C34"/>
    <w:rsid w:val="00AC5CD4"/>
    <w:rsid w:val="00AC692B"/>
    <w:rsid w:val="00AC6A0C"/>
    <w:rsid w:val="00AC7105"/>
    <w:rsid w:val="00AC75DE"/>
    <w:rsid w:val="00AC77FB"/>
    <w:rsid w:val="00AC7EB9"/>
    <w:rsid w:val="00AD01B0"/>
    <w:rsid w:val="00AD067C"/>
    <w:rsid w:val="00AD0717"/>
    <w:rsid w:val="00AD1BF0"/>
    <w:rsid w:val="00AD1C12"/>
    <w:rsid w:val="00AD1F40"/>
    <w:rsid w:val="00AD2060"/>
    <w:rsid w:val="00AD20C6"/>
    <w:rsid w:val="00AD2138"/>
    <w:rsid w:val="00AD21B7"/>
    <w:rsid w:val="00AD2487"/>
    <w:rsid w:val="00AD27E1"/>
    <w:rsid w:val="00AD35F0"/>
    <w:rsid w:val="00AD3E32"/>
    <w:rsid w:val="00AD3F80"/>
    <w:rsid w:val="00AD41B5"/>
    <w:rsid w:val="00AD44B5"/>
    <w:rsid w:val="00AD4994"/>
    <w:rsid w:val="00AD4D2F"/>
    <w:rsid w:val="00AD581C"/>
    <w:rsid w:val="00AD63B1"/>
    <w:rsid w:val="00AD6973"/>
    <w:rsid w:val="00AD6F5E"/>
    <w:rsid w:val="00AD7640"/>
    <w:rsid w:val="00AD76C1"/>
    <w:rsid w:val="00AD782E"/>
    <w:rsid w:val="00AD7DEA"/>
    <w:rsid w:val="00AE005F"/>
    <w:rsid w:val="00AE0E6C"/>
    <w:rsid w:val="00AE0EDA"/>
    <w:rsid w:val="00AE10E6"/>
    <w:rsid w:val="00AE126F"/>
    <w:rsid w:val="00AE12AE"/>
    <w:rsid w:val="00AE18D8"/>
    <w:rsid w:val="00AE1A70"/>
    <w:rsid w:val="00AE1DC3"/>
    <w:rsid w:val="00AE2B11"/>
    <w:rsid w:val="00AE30EB"/>
    <w:rsid w:val="00AE33CA"/>
    <w:rsid w:val="00AE3AAB"/>
    <w:rsid w:val="00AE49C4"/>
    <w:rsid w:val="00AE4AB6"/>
    <w:rsid w:val="00AE59D8"/>
    <w:rsid w:val="00AE64B5"/>
    <w:rsid w:val="00AE715F"/>
    <w:rsid w:val="00AE735C"/>
    <w:rsid w:val="00AE7367"/>
    <w:rsid w:val="00AE7E14"/>
    <w:rsid w:val="00AE7F19"/>
    <w:rsid w:val="00AF0145"/>
    <w:rsid w:val="00AF0174"/>
    <w:rsid w:val="00AF0471"/>
    <w:rsid w:val="00AF182C"/>
    <w:rsid w:val="00AF1D60"/>
    <w:rsid w:val="00AF1E6C"/>
    <w:rsid w:val="00AF20BE"/>
    <w:rsid w:val="00AF23AA"/>
    <w:rsid w:val="00AF2766"/>
    <w:rsid w:val="00AF2F67"/>
    <w:rsid w:val="00AF2F98"/>
    <w:rsid w:val="00AF3B3C"/>
    <w:rsid w:val="00AF3FFD"/>
    <w:rsid w:val="00AF4531"/>
    <w:rsid w:val="00AF4D66"/>
    <w:rsid w:val="00AF4FDA"/>
    <w:rsid w:val="00AF5872"/>
    <w:rsid w:val="00AF5C47"/>
    <w:rsid w:val="00AF6354"/>
    <w:rsid w:val="00AF66FF"/>
    <w:rsid w:val="00AF68C9"/>
    <w:rsid w:val="00AF6B9C"/>
    <w:rsid w:val="00AF6C1C"/>
    <w:rsid w:val="00AF6FF2"/>
    <w:rsid w:val="00AF74DD"/>
    <w:rsid w:val="00AF7797"/>
    <w:rsid w:val="00AF7A9F"/>
    <w:rsid w:val="00AF7FB4"/>
    <w:rsid w:val="00B00F39"/>
    <w:rsid w:val="00B010A1"/>
    <w:rsid w:val="00B0161D"/>
    <w:rsid w:val="00B01B85"/>
    <w:rsid w:val="00B01F00"/>
    <w:rsid w:val="00B025B9"/>
    <w:rsid w:val="00B029E3"/>
    <w:rsid w:val="00B02F3B"/>
    <w:rsid w:val="00B0358B"/>
    <w:rsid w:val="00B03651"/>
    <w:rsid w:val="00B03DBB"/>
    <w:rsid w:val="00B03DEE"/>
    <w:rsid w:val="00B04447"/>
    <w:rsid w:val="00B04E7D"/>
    <w:rsid w:val="00B0537F"/>
    <w:rsid w:val="00B05D23"/>
    <w:rsid w:val="00B05FB2"/>
    <w:rsid w:val="00B07419"/>
    <w:rsid w:val="00B0763A"/>
    <w:rsid w:val="00B10260"/>
    <w:rsid w:val="00B10693"/>
    <w:rsid w:val="00B10A2C"/>
    <w:rsid w:val="00B110EC"/>
    <w:rsid w:val="00B11530"/>
    <w:rsid w:val="00B11683"/>
    <w:rsid w:val="00B11A03"/>
    <w:rsid w:val="00B12371"/>
    <w:rsid w:val="00B12CAC"/>
    <w:rsid w:val="00B13A6B"/>
    <w:rsid w:val="00B13AD7"/>
    <w:rsid w:val="00B13DA2"/>
    <w:rsid w:val="00B13DD2"/>
    <w:rsid w:val="00B140B6"/>
    <w:rsid w:val="00B146FF"/>
    <w:rsid w:val="00B14F97"/>
    <w:rsid w:val="00B162AA"/>
    <w:rsid w:val="00B163A0"/>
    <w:rsid w:val="00B1670F"/>
    <w:rsid w:val="00B16767"/>
    <w:rsid w:val="00B16EEA"/>
    <w:rsid w:val="00B172E1"/>
    <w:rsid w:val="00B175BA"/>
    <w:rsid w:val="00B17B54"/>
    <w:rsid w:val="00B17E64"/>
    <w:rsid w:val="00B2048D"/>
    <w:rsid w:val="00B20ED9"/>
    <w:rsid w:val="00B21D59"/>
    <w:rsid w:val="00B220C1"/>
    <w:rsid w:val="00B22139"/>
    <w:rsid w:val="00B2236F"/>
    <w:rsid w:val="00B22518"/>
    <w:rsid w:val="00B225EC"/>
    <w:rsid w:val="00B22C49"/>
    <w:rsid w:val="00B22D7D"/>
    <w:rsid w:val="00B23573"/>
    <w:rsid w:val="00B23EA1"/>
    <w:rsid w:val="00B2406C"/>
    <w:rsid w:val="00B2472C"/>
    <w:rsid w:val="00B24C0F"/>
    <w:rsid w:val="00B24C6D"/>
    <w:rsid w:val="00B254C4"/>
    <w:rsid w:val="00B2555A"/>
    <w:rsid w:val="00B25CB4"/>
    <w:rsid w:val="00B2620F"/>
    <w:rsid w:val="00B262DD"/>
    <w:rsid w:val="00B26629"/>
    <w:rsid w:val="00B2691E"/>
    <w:rsid w:val="00B26AB4"/>
    <w:rsid w:val="00B277E1"/>
    <w:rsid w:val="00B278B0"/>
    <w:rsid w:val="00B300B6"/>
    <w:rsid w:val="00B301B6"/>
    <w:rsid w:val="00B3060B"/>
    <w:rsid w:val="00B318F1"/>
    <w:rsid w:val="00B32560"/>
    <w:rsid w:val="00B32709"/>
    <w:rsid w:val="00B33003"/>
    <w:rsid w:val="00B33828"/>
    <w:rsid w:val="00B33C3F"/>
    <w:rsid w:val="00B34437"/>
    <w:rsid w:val="00B34900"/>
    <w:rsid w:val="00B34A02"/>
    <w:rsid w:val="00B34DC6"/>
    <w:rsid w:val="00B34F8F"/>
    <w:rsid w:val="00B3516B"/>
    <w:rsid w:val="00B35766"/>
    <w:rsid w:val="00B359BC"/>
    <w:rsid w:val="00B35A64"/>
    <w:rsid w:val="00B35BAE"/>
    <w:rsid w:val="00B35D2D"/>
    <w:rsid w:val="00B3638E"/>
    <w:rsid w:val="00B3648D"/>
    <w:rsid w:val="00B36E8E"/>
    <w:rsid w:val="00B37088"/>
    <w:rsid w:val="00B37AC0"/>
    <w:rsid w:val="00B37EEF"/>
    <w:rsid w:val="00B4021D"/>
    <w:rsid w:val="00B40D0C"/>
    <w:rsid w:val="00B4254C"/>
    <w:rsid w:val="00B43074"/>
    <w:rsid w:val="00B4346F"/>
    <w:rsid w:val="00B4495D"/>
    <w:rsid w:val="00B44A01"/>
    <w:rsid w:val="00B450A8"/>
    <w:rsid w:val="00B451A9"/>
    <w:rsid w:val="00B4521A"/>
    <w:rsid w:val="00B453EE"/>
    <w:rsid w:val="00B46071"/>
    <w:rsid w:val="00B4608F"/>
    <w:rsid w:val="00B46177"/>
    <w:rsid w:val="00B466BB"/>
    <w:rsid w:val="00B46FD0"/>
    <w:rsid w:val="00B4727C"/>
    <w:rsid w:val="00B47290"/>
    <w:rsid w:val="00B47F9A"/>
    <w:rsid w:val="00B50064"/>
    <w:rsid w:val="00B503C2"/>
    <w:rsid w:val="00B50485"/>
    <w:rsid w:val="00B50866"/>
    <w:rsid w:val="00B50CBE"/>
    <w:rsid w:val="00B51C98"/>
    <w:rsid w:val="00B526FD"/>
    <w:rsid w:val="00B52734"/>
    <w:rsid w:val="00B52AD8"/>
    <w:rsid w:val="00B52AF7"/>
    <w:rsid w:val="00B52EB6"/>
    <w:rsid w:val="00B5327A"/>
    <w:rsid w:val="00B53392"/>
    <w:rsid w:val="00B533D2"/>
    <w:rsid w:val="00B533D6"/>
    <w:rsid w:val="00B533ED"/>
    <w:rsid w:val="00B5350B"/>
    <w:rsid w:val="00B53AA9"/>
    <w:rsid w:val="00B541A0"/>
    <w:rsid w:val="00B54542"/>
    <w:rsid w:val="00B547DE"/>
    <w:rsid w:val="00B55067"/>
    <w:rsid w:val="00B55908"/>
    <w:rsid w:val="00B55E7A"/>
    <w:rsid w:val="00B55EB5"/>
    <w:rsid w:val="00B5651D"/>
    <w:rsid w:val="00B56793"/>
    <w:rsid w:val="00B56FA6"/>
    <w:rsid w:val="00B5728A"/>
    <w:rsid w:val="00B572B3"/>
    <w:rsid w:val="00B572F6"/>
    <w:rsid w:val="00B57CEF"/>
    <w:rsid w:val="00B57FC4"/>
    <w:rsid w:val="00B604B1"/>
    <w:rsid w:val="00B60905"/>
    <w:rsid w:val="00B609C9"/>
    <w:rsid w:val="00B60BFD"/>
    <w:rsid w:val="00B6115D"/>
    <w:rsid w:val="00B611E1"/>
    <w:rsid w:val="00B61401"/>
    <w:rsid w:val="00B615C9"/>
    <w:rsid w:val="00B61A26"/>
    <w:rsid w:val="00B61AEC"/>
    <w:rsid w:val="00B61B03"/>
    <w:rsid w:val="00B622B1"/>
    <w:rsid w:val="00B624BE"/>
    <w:rsid w:val="00B63885"/>
    <w:rsid w:val="00B63908"/>
    <w:rsid w:val="00B63CC9"/>
    <w:rsid w:val="00B643F3"/>
    <w:rsid w:val="00B644BB"/>
    <w:rsid w:val="00B64A71"/>
    <w:rsid w:val="00B65609"/>
    <w:rsid w:val="00B660BF"/>
    <w:rsid w:val="00B66476"/>
    <w:rsid w:val="00B66597"/>
    <w:rsid w:val="00B668E2"/>
    <w:rsid w:val="00B66DE8"/>
    <w:rsid w:val="00B67223"/>
    <w:rsid w:val="00B675E2"/>
    <w:rsid w:val="00B678A8"/>
    <w:rsid w:val="00B67DA7"/>
    <w:rsid w:val="00B70267"/>
    <w:rsid w:val="00B70557"/>
    <w:rsid w:val="00B70756"/>
    <w:rsid w:val="00B7190D"/>
    <w:rsid w:val="00B71CC1"/>
    <w:rsid w:val="00B72257"/>
    <w:rsid w:val="00B722D6"/>
    <w:rsid w:val="00B72310"/>
    <w:rsid w:val="00B7379F"/>
    <w:rsid w:val="00B73A05"/>
    <w:rsid w:val="00B7422E"/>
    <w:rsid w:val="00B74B7F"/>
    <w:rsid w:val="00B74C0A"/>
    <w:rsid w:val="00B74D85"/>
    <w:rsid w:val="00B7539A"/>
    <w:rsid w:val="00B758EF"/>
    <w:rsid w:val="00B75DC3"/>
    <w:rsid w:val="00B7614E"/>
    <w:rsid w:val="00B763E0"/>
    <w:rsid w:val="00B76465"/>
    <w:rsid w:val="00B76682"/>
    <w:rsid w:val="00B767CB"/>
    <w:rsid w:val="00B76ABC"/>
    <w:rsid w:val="00B76B48"/>
    <w:rsid w:val="00B77166"/>
    <w:rsid w:val="00B771DD"/>
    <w:rsid w:val="00B778BD"/>
    <w:rsid w:val="00B77FED"/>
    <w:rsid w:val="00B8028C"/>
    <w:rsid w:val="00B80449"/>
    <w:rsid w:val="00B80808"/>
    <w:rsid w:val="00B80BA9"/>
    <w:rsid w:val="00B8149F"/>
    <w:rsid w:val="00B819FA"/>
    <w:rsid w:val="00B81AA4"/>
    <w:rsid w:val="00B8243D"/>
    <w:rsid w:val="00B824DE"/>
    <w:rsid w:val="00B82622"/>
    <w:rsid w:val="00B82920"/>
    <w:rsid w:val="00B82A0A"/>
    <w:rsid w:val="00B83496"/>
    <w:rsid w:val="00B83CB9"/>
    <w:rsid w:val="00B83CE4"/>
    <w:rsid w:val="00B83E4D"/>
    <w:rsid w:val="00B84DDA"/>
    <w:rsid w:val="00B86310"/>
    <w:rsid w:val="00B86564"/>
    <w:rsid w:val="00B86AEF"/>
    <w:rsid w:val="00B86B68"/>
    <w:rsid w:val="00B86C25"/>
    <w:rsid w:val="00B86EA7"/>
    <w:rsid w:val="00B87597"/>
    <w:rsid w:val="00B87646"/>
    <w:rsid w:val="00B87795"/>
    <w:rsid w:val="00B87AF5"/>
    <w:rsid w:val="00B87C90"/>
    <w:rsid w:val="00B87FCF"/>
    <w:rsid w:val="00B90594"/>
    <w:rsid w:val="00B90B8E"/>
    <w:rsid w:val="00B913B7"/>
    <w:rsid w:val="00B918FA"/>
    <w:rsid w:val="00B9214C"/>
    <w:rsid w:val="00B92367"/>
    <w:rsid w:val="00B92489"/>
    <w:rsid w:val="00B9305B"/>
    <w:rsid w:val="00B942D4"/>
    <w:rsid w:val="00B94DB3"/>
    <w:rsid w:val="00B950F5"/>
    <w:rsid w:val="00B9555A"/>
    <w:rsid w:val="00B957A0"/>
    <w:rsid w:val="00B959D3"/>
    <w:rsid w:val="00B966F4"/>
    <w:rsid w:val="00B96A16"/>
    <w:rsid w:val="00B96C54"/>
    <w:rsid w:val="00B97286"/>
    <w:rsid w:val="00B97D57"/>
    <w:rsid w:val="00BA06DD"/>
    <w:rsid w:val="00BA0C0E"/>
    <w:rsid w:val="00BA119A"/>
    <w:rsid w:val="00BA1601"/>
    <w:rsid w:val="00BA1648"/>
    <w:rsid w:val="00BA1A78"/>
    <w:rsid w:val="00BA1B3A"/>
    <w:rsid w:val="00BA21CF"/>
    <w:rsid w:val="00BA220E"/>
    <w:rsid w:val="00BA2A22"/>
    <w:rsid w:val="00BA2ACF"/>
    <w:rsid w:val="00BA3075"/>
    <w:rsid w:val="00BA323E"/>
    <w:rsid w:val="00BA3462"/>
    <w:rsid w:val="00BA3B43"/>
    <w:rsid w:val="00BA3D56"/>
    <w:rsid w:val="00BA3E60"/>
    <w:rsid w:val="00BA42C6"/>
    <w:rsid w:val="00BA4606"/>
    <w:rsid w:val="00BA4D5A"/>
    <w:rsid w:val="00BA4D7A"/>
    <w:rsid w:val="00BA4EF7"/>
    <w:rsid w:val="00BA4F72"/>
    <w:rsid w:val="00BA5467"/>
    <w:rsid w:val="00BA64C8"/>
    <w:rsid w:val="00BA66F7"/>
    <w:rsid w:val="00BA76A0"/>
    <w:rsid w:val="00BA7B99"/>
    <w:rsid w:val="00BA7E4A"/>
    <w:rsid w:val="00BB00C5"/>
    <w:rsid w:val="00BB1382"/>
    <w:rsid w:val="00BB19CE"/>
    <w:rsid w:val="00BB253D"/>
    <w:rsid w:val="00BB2926"/>
    <w:rsid w:val="00BB4C01"/>
    <w:rsid w:val="00BB5101"/>
    <w:rsid w:val="00BB5B74"/>
    <w:rsid w:val="00BB5E66"/>
    <w:rsid w:val="00BB6003"/>
    <w:rsid w:val="00BB60B7"/>
    <w:rsid w:val="00BB6D3E"/>
    <w:rsid w:val="00BB7069"/>
    <w:rsid w:val="00BB7823"/>
    <w:rsid w:val="00BB7A36"/>
    <w:rsid w:val="00BC10A8"/>
    <w:rsid w:val="00BC1155"/>
    <w:rsid w:val="00BC1A9F"/>
    <w:rsid w:val="00BC235B"/>
    <w:rsid w:val="00BC24BA"/>
    <w:rsid w:val="00BC2563"/>
    <w:rsid w:val="00BC2CF1"/>
    <w:rsid w:val="00BC2EF1"/>
    <w:rsid w:val="00BC38F3"/>
    <w:rsid w:val="00BC39D9"/>
    <w:rsid w:val="00BC3C75"/>
    <w:rsid w:val="00BC4632"/>
    <w:rsid w:val="00BC47CB"/>
    <w:rsid w:val="00BC4937"/>
    <w:rsid w:val="00BC4E31"/>
    <w:rsid w:val="00BC62E4"/>
    <w:rsid w:val="00BC7372"/>
    <w:rsid w:val="00BC7A57"/>
    <w:rsid w:val="00BD1401"/>
    <w:rsid w:val="00BD14DB"/>
    <w:rsid w:val="00BD1A67"/>
    <w:rsid w:val="00BD236D"/>
    <w:rsid w:val="00BD2470"/>
    <w:rsid w:val="00BD24FE"/>
    <w:rsid w:val="00BD3510"/>
    <w:rsid w:val="00BD484F"/>
    <w:rsid w:val="00BD4928"/>
    <w:rsid w:val="00BD4EF3"/>
    <w:rsid w:val="00BD54C1"/>
    <w:rsid w:val="00BD5AB6"/>
    <w:rsid w:val="00BD688A"/>
    <w:rsid w:val="00BD6999"/>
    <w:rsid w:val="00BD699D"/>
    <w:rsid w:val="00BD6CFE"/>
    <w:rsid w:val="00BD744B"/>
    <w:rsid w:val="00BD74E5"/>
    <w:rsid w:val="00BD765A"/>
    <w:rsid w:val="00BD7838"/>
    <w:rsid w:val="00BD7B5C"/>
    <w:rsid w:val="00BD7BC6"/>
    <w:rsid w:val="00BD7E83"/>
    <w:rsid w:val="00BE09BD"/>
    <w:rsid w:val="00BE100A"/>
    <w:rsid w:val="00BE14F0"/>
    <w:rsid w:val="00BE1836"/>
    <w:rsid w:val="00BE18CD"/>
    <w:rsid w:val="00BE19B7"/>
    <w:rsid w:val="00BE1A5E"/>
    <w:rsid w:val="00BE252B"/>
    <w:rsid w:val="00BE3578"/>
    <w:rsid w:val="00BE370E"/>
    <w:rsid w:val="00BE5242"/>
    <w:rsid w:val="00BE53C0"/>
    <w:rsid w:val="00BE589D"/>
    <w:rsid w:val="00BE61A6"/>
    <w:rsid w:val="00BE62D7"/>
    <w:rsid w:val="00BE6ED8"/>
    <w:rsid w:val="00BE7067"/>
    <w:rsid w:val="00BE7160"/>
    <w:rsid w:val="00BE7C6A"/>
    <w:rsid w:val="00BE7FF5"/>
    <w:rsid w:val="00BF0195"/>
    <w:rsid w:val="00BF0621"/>
    <w:rsid w:val="00BF17E7"/>
    <w:rsid w:val="00BF1FCB"/>
    <w:rsid w:val="00BF29D3"/>
    <w:rsid w:val="00BF2F8C"/>
    <w:rsid w:val="00BF32BC"/>
    <w:rsid w:val="00BF32D7"/>
    <w:rsid w:val="00BF3358"/>
    <w:rsid w:val="00BF3CCA"/>
    <w:rsid w:val="00BF3E8D"/>
    <w:rsid w:val="00BF4149"/>
    <w:rsid w:val="00BF42E4"/>
    <w:rsid w:val="00BF4578"/>
    <w:rsid w:val="00BF50AE"/>
    <w:rsid w:val="00BF51C3"/>
    <w:rsid w:val="00BF5B69"/>
    <w:rsid w:val="00BF5F3E"/>
    <w:rsid w:val="00BF6C2C"/>
    <w:rsid w:val="00BF7292"/>
    <w:rsid w:val="00BF7A11"/>
    <w:rsid w:val="00C00625"/>
    <w:rsid w:val="00C0124F"/>
    <w:rsid w:val="00C01480"/>
    <w:rsid w:val="00C014B2"/>
    <w:rsid w:val="00C02626"/>
    <w:rsid w:val="00C02DFE"/>
    <w:rsid w:val="00C038DD"/>
    <w:rsid w:val="00C03B3F"/>
    <w:rsid w:val="00C04075"/>
    <w:rsid w:val="00C04601"/>
    <w:rsid w:val="00C04B72"/>
    <w:rsid w:val="00C05A85"/>
    <w:rsid w:val="00C0631A"/>
    <w:rsid w:val="00C068E0"/>
    <w:rsid w:val="00C07835"/>
    <w:rsid w:val="00C07943"/>
    <w:rsid w:val="00C10B1C"/>
    <w:rsid w:val="00C10E28"/>
    <w:rsid w:val="00C10EDC"/>
    <w:rsid w:val="00C1100B"/>
    <w:rsid w:val="00C113A3"/>
    <w:rsid w:val="00C11654"/>
    <w:rsid w:val="00C119AE"/>
    <w:rsid w:val="00C120B3"/>
    <w:rsid w:val="00C12AD8"/>
    <w:rsid w:val="00C12C2C"/>
    <w:rsid w:val="00C12C9C"/>
    <w:rsid w:val="00C12E5B"/>
    <w:rsid w:val="00C13082"/>
    <w:rsid w:val="00C13369"/>
    <w:rsid w:val="00C133E5"/>
    <w:rsid w:val="00C135DD"/>
    <w:rsid w:val="00C138E9"/>
    <w:rsid w:val="00C13C7F"/>
    <w:rsid w:val="00C142ED"/>
    <w:rsid w:val="00C14507"/>
    <w:rsid w:val="00C14D75"/>
    <w:rsid w:val="00C1537A"/>
    <w:rsid w:val="00C155BA"/>
    <w:rsid w:val="00C1561C"/>
    <w:rsid w:val="00C1733B"/>
    <w:rsid w:val="00C17BC9"/>
    <w:rsid w:val="00C17BF9"/>
    <w:rsid w:val="00C20907"/>
    <w:rsid w:val="00C21592"/>
    <w:rsid w:val="00C21598"/>
    <w:rsid w:val="00C22009"/>
    <w:rsid w:val="00C2215D"/>
    <w:rsid w:val="00C222E6"/>
    <w:rsid w:val="00C2279D"/>
    <w:rsid w:val="00C22A8E"/>
    <w:rsid w:val="00C23146"/>
    <w:rsid w:val="00C233A3"/>
    <w:rsid w:val="00C241DB"/>
    <w:rsid w:val="00C242B1"/>
    <w:rsid w:val="00C24319"/>
    <w:rsid w:val="00C243BC"/>
    <w:rsid w:val="00C245ED"/>
    <w:rsid w:val="00C24E60"/>
    <w:rsid w:val="00C25331"/>
    <w:rsid w:val="00C25474"/>
    <w:rsid w:val="00C25D42"/>
    <w:rsid w:val="00C25E67"/>
    <w:rsid w:val="00C25E7F"/>
    <w:rsid w:val="00C260B9"/>
    <w:rsid w:val="00C264DD"/>
    <w:rsid w:val="00C26A34"/>
    <w:rsid w:val="00C30032"/>
    <w:rsid w:val="00C30152"/>
    <w:rsid w:val="00C30167"/>
    <w:rsid w:val="00C30970"/>
    <w:rsid w:val="00C310BC"/>
    <w:rsid w:val="00C31A2C"/>
    <w:rsid w:val="00C321F5"/>
    <w:rsid w:val="00C323F9"/>
    <w:rsid w:val="00C3277D"/>
    <w:rsid w:val="00C32A2D"/>
    <w:rsid w:val="00C32A47"/>
    <w:rsid w:val="00C32AE4"/>
    <w:rsid w:val="00C32DE3"/>
    <w:rsid w:val="00C32E2A"/>
    <w:rsid w:val="00C32ECC"/>
    <w:rsid w:val="00C33088"/>
    <w:rsid w:val="00C33207"/>
    <w:rsid w:val="00C33390"/>
    <w:rsid w:val="00C3382D"/>
    <w:rsid w:val="00C33D8C"/>
    <w:rsid w:val="00C34512"/>
    <w:rsid w:val="00C349B0"/>
    <w:rsid w:val="00C34C46"/>
    <w:rsid w:val="00C34FB1"/>
    <w:rsid w:val="00C35219"/>
    <w:rsid w:val="00C355F4"/>
    <w:rsid w:val="00C3615C"/>
    <w:rsid w:val="00C36295"/>
    <w:rsid w:val="00C36A70"/>
    <w:rsid w:val="00C36D72"/>
    <w:rsid w:val="00C3730C"/>
    <w:rsid w:val="00C375B2"/>
    <w:rsid w:val="00C40302"/>
    <w:rsid w:val="00C41438"/>
    <w:rsid w:val="00C418D9"/>
    <w:rsid w:val="00C41980"/>
    <w:rsid w:val="00C41B9A"/>
    <w:rsid w:val="00C41BFF"/>
    <w:rsid w:val="00C42826"/>
    <w:rsid w:val="00C42E6B"/>
    <w:rsid w:val="00C4363A"/>
    <w:rsid w:val="00C437CD"/>
    <w:rsid w:val="00C43865"/>
    <w:rsid w:val="00C43C28"/>
    <w:rsid w:val="00C43F6E"/>
    <w:rsid w:val="00C443A5"/>
    <w:rsid w:val="00C44683"/>
    <w:rsid w:val="00C44F37"/>
    <w:rsid w:val="00C451A6"/>
    <w:rsid w:val="00C45F02"/>
    <w:rsid w:val="00C46286"/>
    <w:rsid w:val="00C46318"/>
    <w:rsid w:val="00C46846"/>
    <w:rsid w:val="00C46AA2"/>
    <w:rsid w:val="00C4705A"/>
    <w:rsid w:val="00C47193"/>
    <w:rsid w:val="00C475FA"/>
    <w:rsid w:val="00C477BB"/>
    <w:rsid w:val="00C477FF"/>
    <w:rsid w:val="00C47A16"/>
    <w:rsid w:val="00C50489"/>
    <w:rsid w:val="00C50FC8"/>
    <w:rsid w:val="00C510EF"/>
    <w:rsid w:val="00C51403"/>
    <w:rsid w:val="00C51461"/>
    <w:rsid w:val="00C51D0A"/>
    <w:rsid w:val="00C52325"/>
    <w:rsid w:val="00C52722"/>
    <w:rsid w:val="00C52D77"/>
    <w:rsid w:val="00C5360F"/>
    <w:rsid w:val="00C53B24"/>
    <w:rsid w:val="00C53CD0"/>
    <w:rsid w:val="00C53E95"/>
    <w:rsid w:val="00C54073"/>
    <w:rsid w:val="00C54C81"/>
    <w:rsid w:val="00C54DC6"/>
    <w:rsid w:val="00C54E2E"/>
    <w:rsid w:val="00C54F21"/>
    <w:rsid w:val="00C5537B"/>
    <w:rsid w:val="00C5559E"/>
    <w:rsid w:val="00C56DFB"/>
    <w:rsid w:val="00C56E5B"/>
    <w:rsid w:val="00C57649"/>
    <w:rsid w:val="00C57801"/>
    <w:rsid w:val="00C57E25"/>
    <w:rsid w:val="00C57E67"/>
    <w:rsid w:val="00C602F2"/>
    <w:rsid w:val="00C61277"/>
    <w:rsid w:val="00C615C1"/>
    <w:rsid w:val="00C61B4E"/>
    <w:rsid w:val="00C61F86"/>
    <w:rsid w:val="00C62F73"/>
    <w:rsid w:val="00C630DF"/>
    <w:rsid w:val="00C632E2"/>
    <w:rsid w:val="00C6347F"/>
    <w:rsid w:val="00C63488"/>
    <w:rsid w:val="00C634FE"/>
    <w:rsid w:val="00C63C8F"/>
    <w:rsid w:val="00C63DF7"/>
    <w:rsid w:val="00C63EA5"/>
    <w:rsid w:val="00C64650"/>
    <w:rsid w:val="00C65819"/>
    <w:rsid w:val="00C66E26"/>
    <w:rsid w:val="00C66E66"/>
    <w:rsid w:val="00C67510"/>
    <w:rsid w:val="00C6785B"/>
    <w:rsid w:val="00C67C83"/>
    <w:rsid w:val="00C7012B"/>
    <w:rsid w:val="00C701CD"/>
    <w:rsid w:val="00C70A05"/>
    <w:rsid w:val="00C711C4"/>
    <w:rsid w:val="00C7126B"/>
    <w:rsid w:val="00C713CA"/>
    <w:rsid w:val="00C71C12"/>
    <w:rsid w:val="00C71E76"/>
    <w:rsid w:val="00C72FA2"/>
    <w:rsid w:val="00C730EB"/>
    <w:rsid w:val="00C73C98"/>
    <w:rsid w:val="00C74120"/>
    <w:rsid w:val="00C742ED"/>
    <w:rsid w:val="00C74762"/>
    <w:rsid w:val="00C75067"/>
    <w:rsid w:val="00C75126"/>
    <w:rsid w:val="00C751C9"/>
    <w:rsid w:val="00C752CF"/>
    <w:rsid w:val="00C75379"/>
    <w:rsid w:val="00C754E8"/>
    <w:rsid w:val="00C75A33"/>
    <w:rsid w:val="00C76047"/>
    <w:rsid w:val="00C7617D"/>
    <w:rsid w:val="00C7628A"/>
    <w:rsid w:val="00C767BB"/>
    <w:rsid w:val="00C77006"/>
    <w:rsid w:val="00C775D7"/>
    <w:rsid w:val="00C77786"/>
    <w:rsid w:val="00C77DB4"/>
    <w:rsid w:val="00C808E9"/>
    <w:rsid w:val="00C80925"/>
    <w:rsid w:val="00C80AB0"/>
    <w:rsid w:val="00C817C4"/>
    <w:rsid w:val="00C81888"/>
    <w:rsid w:val="00C819C9"/>
    <w:rsid w:val="00C81F39"/>
    <w:rsid w:val="00C82586"/>
    <w:rsid w:val="00C8384B"/>
    <w:rsid w:val="00C8405A"/>
    <w:rsid w:val="00C8419A"/>
    <w:rsid w:val="00C84909"/>
    <w:rsid w:val="00C84C8A"/>
    <w:rsid w:val="00C85DBC"/>
    <w:rsid w:val="00C86A10"/>
    <w:rsid w:val="00C86A6D"/>
    <w:rsid w:val="00C86C38"/>
    <w:rsid w:val="00C8711D"/>
    <w:rsid w:val="00C8718F"/>
    <w:rsid w:val="00C875F0"/>
    <w:rsid w:val="00C87700"/>
    <w:rsid w:val="00C87D67"/>
    <w:rsid w:val="00C87EA0"/>
    <w:rsid w:val="00C907E0"/>
    <w:rsid w:val="00C9093A"/>
    <w:rsid w:val="00C9144A"/>
    <w:rsid w:val="00C9224A"/>
    <w:rsid w:val="00C9248D"/>
    <w:rsid w:val="00C92C4F"/>
    <w:rsid w:val="00C932AA"/>
    <w:rsid w:val="00C933EF"/>
    <w:rsid w:val="00C938F2"/>
    <w:rsid w:val="00C93976"/>
    <w:rsid w:val="00C93DCD"/>
    <w:rsid w:val="00C94252"/>
    <w:rsid w:val="00C946CD"/>
    <w:rsid w:val="00C9507D"/>
    <w:rsid w:val="00C950D8"/>
    <w:rsid w:val="00C956C6"/>
    <w:rsid w:val="00C95E15"/>
    <w:rsid w:val="00C95E2E"/>
    <w:rsid w:val="00C95F26"/>
    <w:rsid w:val="00C9626B"/>
    <w:rsid w:val="00C96589"/>
    <w:rsid w:val="00C96900"/>
    <w:rsid w:val="00CA0374"/>
    <w:rsid w:val="00CA068B"/>
    <w:rsid w:val="00CA0835"/>
    <w:rsid w:val="00CA08AC"/>
    <w:rsid w:val="00CA08B6"/>
    <w:rsid w:val="00CA0A53"/>
    <w:rsid w:val="00CA0E0C"/>
    <w:rsid w:val="00CA14AB"/>
    <w:rsid w:val="00CA18A5"/>
    <w:rsid w:val="00CA1DCA"/>
    <w:rsid w:val="00CA1E0D"/>
    <w:rsid w:val="00CA205C"/>
    <w:rsid w:val="00CA22A8"/>
    <w:rsid w:val="00CA22B4"/>
    <w:rsid w:val="00CA26A2"/>
    <w:rsid w:val="00CA2BF7"/>
    <w:rsid w:val="00CA32B3"/>
    <w:rsid w:val="00CA339B"/>
    <w:rsid w:val="00CA3BEE"/>
    <w:rsid w:val="00CA3D0B"/>
    <w:rsid w:val="00CA4B95"/>
    <w:rsid w:val="00CA4DCD"/>
    <w:rsid w:val="00CA5436"/>
    <w:rsid w:val="00CA5574"/>
    <w:rsid w:val="00CA5878"/>
    <w:rsid w:val="00CA587A"/>
    <w:rsid w:val="00CA66DD"/>
    <w:rsid w:val="00CA688F"/>
    <w:rsid w:val="00CA6FD2"/>
    <w:rsid w:val="00CA754E"/>
    <w:rsid w:val="00CA7845"/>
    <w:rsid w:val="00CA7870"/>
    <w:rsid w:val="00CA7DFA"/>
    <w:rsid w:val="00CB0801"/>
    <w:rsid w:val="00CB1165"/>
    <w:rsid w:val="00CB2773"/>
    <w:rsid w:val="00CB350F"/>
    <w:rsid w:val="00CB39BD"/>
    <w:rsid w:val="00CB3EF1"/>
    <w:rsid w:val="00CB4344"/>
    <w:rsid w:val="00CB43B3"/>
    <w:rsid w:val="00CB45EC"/>
    <w:rsid w:val="00CB4A21"/>
    <w:rsid w:val="00CB4EEB"/>
    <w:rsid w:val="00CB50BC"/>
    <w:rsid w:val="00CB6109"/>
    <w:rsid w:val="00CB6193"/>
    <w:rsid w:val="00CB61DB"/>
    <w:rsid w:val="00CB6985"/>
    <w:rsid w:val="00CB6A25"/>
    <w:rsid w:val="00CB6BF8"/>
    <w:rsid w:val="00CC061D"/>
    <w:rsid w:val="00CC064D"/>
    <w:rsid w:val="00CC0C56"/>
    <w:rsid w:val="00CC115E"/>
    <w:rsid w:val="00CC13CF"/>
    <w:rsid w:val="00CC17D2"/>
    <w:rsid w:val="00CC2A1D"/>
    <w:rsid w:val="00CC2B96"/>
    <w:rsid w:val="00CC2CA7"/>
    <w:rsid w:val="00CC2EA6"/>
    <w:rsid w:val="00CC3628"/>
    <w:rsid w:val="00CC382F"/>
    <w:rsid w:val="00CC3A39"/>
    <w:rsid w:val="00CC3BE6"/>
    <w:rsid w:val="00CC4939"/>
    <w:rsid w:val="00CC4979"/>
    <w:rsid w:val="00CC4AE5"/>
    <w:rsid w:val="00CC525B"/>
    <w:rsid w:val="00CC52AE"/>
    <w:rsid w:val="00CC5E98"/>
    <w:rsid w:val="00CC615A"/>
    <w:rsid w:val="00CC64CE"/>
    <w:rsid w:val="00CC67EE"/>
    <w:rsid w:val="00CC697F"/>
    <w:rsid w:val="00CC6DC9"/>
    <w:rsid w:val="00CC6F1D"/>
    <w:rsid w:val="00CC7465"/>
    <w:rsid w:val="00CC7867"/>
    <w:rsid w:val="00CC7902"/>
    <w:rsid w:val="00CC7FBC"/>
    <w:rsid w:val="00CD0041"/>
    <w:rsid w:val="00CD0096"/>
    <w:rsid w:val="00CD109E"/>
    <w:rsid w:val="00CD188B"/>
    <w:rsid w:val="00CD1AD0"/>
    <w:rsid w:val="00CD20E9"/>
    <w:rsid w:val="00CD247B"/>
    <w:rsid w:val="00CD24EB"/>
    <w:rsid w:val="00CD38F6"/>
    <w:rsid w:val="00CD3CB7"/>
    <w:rsid w:val="00CD408E"/>
    <w:rsid w:val="00CD4222"/>
    <w:rsid w:val="00CD4F11"/>
    <w:rsid w:val="00CD5134"/>
    <w:rsid w:val="00CD5684"/>
    <w:rsid w:val="00CD62F8"/>
    <w:rsid w:val="00CD662B"/>
    <w:rsid w:val="00CD6918"/>
    <w:rsid w:val="00CD7E1E"/>
    <w:rsid w:val="00CE0B01"/>
    <w:rsid w:val="00CE1157"/>
    <w:rsid w:val="00CE1944"/>
    <w:rsid w:val="00CE1B60"/>
    <w:rsid w:val="00CE1D5A"/>
    <w:rsid w:val="00CE2628"/>
    <w:rsid w:val="00CE2AB5"/>
    <w:rsid w:val="00CE3096"/>
    <w:rsid w:val="00CE31A2"/>
    <w:rsid w:val="00CE323F"/>
    <w:rsid w:val="00CE327D"/>
    <w:rsid w:val="00CE391F"/>
    <w:rsid w:val="00CE457D"/>
    <w:rsid w:val="00CE4D3C"/>
    <w:rsid w:val="00CE4E12"/>
    <w:rsid w:val="00CE551A"/>
    <w:rsid w:val="00CE5DBD"/>
    <w:rsid w:val="00CE5F4E"/>
    <w:rsid w:val="00CE64E5"/>
    <w:rsid w:val="00CE7455"/>
    <w:rsid w:val="00CE7834"/>
    <w:rsid w:val="00CF054C"/>
    <w:rsid w:val="00CF061E"/>
    <w:rsid w:val="00CF12D3"/>
    <w:rsid w:val="00CF1BDF"/>
    <w:rsid w:val="00CF1C3A"/>
    <w:rsid w:val="00CF201A"/>
    <w:rsid w:val="00CF2088"/>
    <w:rsid w:val="00CF2789"/>
    <w:rsid w:val="00CF2CB4"/>
    <w:rsid w:val="00CF31A9"/>
    <w:rsid w:val="00CF32DC"/>
    <w:rsid w:val="00CF3425"/>
    <w:rsid w:val="00CF39C1"/>
    <w:rsid w:val="00CF4470"/>
    <w:rsid w:val="00CF50D7"/>
    <w:rsid w:val="00CF5787"/>
    <w:rsid w:val="00CF5EEE"/>
    <w:rsid w:val="00CF6BF0"/>
    <w:rsid w:val="00CF6E77"/>
    <w:rsid w:val="00CF7016"/>
    <w:rsid w:val="00CF756B"/>
    <w:rsid w:val="00CF7637"/>
    <w:rsid w:val="00CF7B89"/>
    <w:rsid w:val="00D00CD7"/>
    <w:rsid w:val="00D01281"/>
    <w:rsid w:val="00D018E5"/>
    <w:rsid w:val="00D020B6"/>
    <w:rsid w:val="00D02D7B"/>
    <w:rsid w:val="00D02F4D"/>
    <w:rsid w:val="00D030E7"/>
    <w:rsid w:val="00D045C5"/>
    <w:rsid w:val="00D04AED"/>
    <w:rsid w:val="00D05773"/>
    <w:rsid w:val="00D05C14"/>
    <w:rsid w:val="00D065CB"/>
    <w:rsid w:val="00D067CB"/>
    <w:rsid w:val="00D067FF"/>
    <w:rsid w:val="00D0694F"/>
    <w:rsid w:val="00D06BA8"/>
    <w:rsid w:val="00D06DBB"/>
    <w:rsid w:val="00D06DFA"/>
    <w:rsid w:val="00D10542"/>
    <w:rsid w:val="00D10627"/>
    <w:rsid w:val="00D108A1"/>
    <w:rsid w:val="00D10ADF"/>
    <w:rsid w:val="00D112E9"/>
    <w:rsid w:val="00D115C5"/>
    <w:rsid w:val="00D127BA"/>
    <w:rsid w:val="00D12CF0"/>
    <w:rsid w:val="00D133CF"/>
    <w:rsid w:val="00D13B58"/>
    <w:rsid w:val="00D13CDD"/>
    <w:rsid w:val="00D14C53"/>
    <w:rsid w:val="00D15B98"/>
    <w:rsid w:val="00D16771"/>
    <w:rsid w:val="00D200D3"/>
    <w:rsid w:val="00D20136"/>
    <w:rsid w:val="00D2053E"/>
    <w:rsid w:val="00D2325F"/>
    <w:rsid w:val="00D23D31"/>
    <w:rsid w:val="00D23EA3"/>
    <w:rsid w:val="00D23FB3"/>
    <w:rsid w:val="00D24611"/>
    <w:rsid w:val="00D24FF5"/>
    <w:rsid w:val="00D2532E"/>
    <w:rsid w:val="00D2605A"/>
    <w:rsid w:val="00D265A4"/>
    <w:rsid w:val="00D26B4A"/>
    <w:rsid w:val="00D271F4"/>
    <w:rsid w:val="00D27435"/>
    <w:rsid w:val="00D27634"/>
    <w:rsid w:val="00D277E7"/>
    <w:rsid w:val="00D27B17"/>
    <w:rsid w:val="00D27BB7"/>
    <w:rsid w:val="00D303A3"/>
    <w:rsid w:val="00D30616"/>
    <w:rsid w:val="00D317D1"/>
    <w:rsid w:val="00D320C8"/>
    <w:rsid w:val="00D32541"/>
    <w:rsid w:val="00D32A91"/>
    <w:rsid w:val="00D32F88"/>
    <w:rsid w:val="00D34221"/>
    <w:rsid w:val="00D356B3"/>
    <w:rsid w:val="00D356B6"/>
    <w:rsid w:val="00D3594E"/>
    <w:rsid w:val="00D3642F"/>
    <w:rsid w:val="00D36CE5"/>
    <w:rsid w:val="00D372CD"/>
    <w:rsid w:val="00D37723"/>
    <w:rsid w:val="00D408D0"/>
    <w:rsid w:val="00D40F4F"/>
    <w:rsid w:val="00D41F8C"/>
    <w:rsid w:val="00D422C5"/>
    <w:rsid w:val="00D42BE0"/>
    <w:rsid w:val="00D42E56"/>
    <w:rsid w:val="00D430F6"/>
    <w:rsid w:val="00D434EA"/>
    <w:rsid w:val="00D43736"/>
    <w:rsid w:val="00D4389C"/>
    <w:rsid w:val="00D44CE4"/>
    <w:rsid w:val="00D4536C"/>
    <w:rsid w:val="00D45736"/>
    <w:rsid w:val="00D458AD"/>
    <w:rsid w:val="00D459A2"/>
    <w:rsid w:val="00D46538"/>
    <w:rsid w:val="00D477E0"/>
    <w:rsid w:val="00D47970"/>
    <w:rsid w:val="00D47B40"/>
    <w:rsid w:val="00D47F79"/>
    <w:rsid w:val="00D50A4D"/>
    <w:rsid w:val="00D50C44"/>
    <w:rsid w:val="00D50DE5"/>
    <w:rsid w:val="00D50E5D"/>
    <w:rsid w:val="00D50E70"/>
    <w:rsid w:val="00D51788"/>
    <w:rsid w:val="00D52036"/>
    <w:rsid w:val="00D53132"/>
    <w:rsid w:val="00D5404A"/>
    <w:rsid w:val="00D54237"/>
    <w:rsid w:val="00D54B7F"/>
    <w:rsid w:val="00D55C7A"/>
    <w:rsid w:val="00D560B4"/>
    <w:rsid w:val="00D56488"/>
    <w:rsid w:val="00D56928"/>
    <w:rsid w:val="00D5698B"/>
    <w:rsid w:val="00D56AE3"/>
    <w:rsid w:val="00D56BEC"/>
    <w:rsid w:val="00D56CC5"/>
    <w:rsid w:val="00D56DE0"/>
    <w:rsid w:val="00D570A5"/>
    <w:rsid w:val="00D570E4"/>
    <w:rsid w:val="00D570EA"/>
    <w:rsid w:val="00D57340"/>
    <w:rsid w:val="00D57717"/>
    <w:rsid w:val="00D5781E"/>
    <w:rsid w:val="00D60341"/>
    <w:rsid w:val="00D6049B"/>
    <w:rsid w:val="00D60723"/>
    <w:rsid w:val="00D608F2"/>
    <w:rsid w:val="00D60B3F"/>
    <w:rsid w:val="00D61C10"/>
    <w:rsid w:val="00D61DBA"/>
    <w:rsid w:val="00D62032"/>
    <w:rsid w:val="00D62812"/>
    <w:rsid w:val="00D62AF0"/>
    <w:rsid w:val="00D6308B"/>
    <w:rsid w:val="00D630BE"/>
    <w:rsid w:val="00D63BB7"/>
    <w:rsid w:val="00D64189"/>
    <w:rsid w:val="00D64320"/>
    <w:rsid w:val="00D65051"/>
    <w:rsid w:val="00D651CA"/>
    <w:rsid w:val="00D65542"/>
    <w:rsid w:val="00D65CA0"/>
    <w:rsid w:val="00D6632F"/>
    <w:rsid w:val="00D6717A"/>
    <w:rsid w:val="00D671BF"/>
    <w:rsid w:val="00D67454"/>
    <w:rsid w:val="00D67B31"/>
    <w:rsid w:val="00D67BE2"/>
    <w:rsid w:val="00D71106"/>
    <w:rsid w:val="00D71301"/>
    <w:rsid w:val="00D72BCC"/>
    <w:rsid w:val="00D73194"/>
    <w:rsid w:val="00D73250"/>
    <w:rsid w:val="00D73DF5"/>
    <w:rsid w:val="00D7406D"/>
    <w:rsid w:val="00D7420C"/>
    <w:rsid w:val="00D74616"/>
    <w:rsid w:val="00D74C45"/>
    <w:rsid w:val="00D74C8D"/>
    <w:rsid w:val="00D752B1"/>
    <w:rsid w:val="00D75A64"/>
    <w:rsid w:val="00D75BEE"/>
    <w:rsid w:val="00D75FB2"/>
    <w:rsid w:val="00D763F5"/>
    <w:rsid w:val="00D76758"/>
    <w:rsid w:val="00D76EEC"/>
    <w:rsid w:val="00D771E9"/>
    <w:rsid w:val="00D7756D"/>
    <w:rsid w:val="00D77FD0"/>
    <w:rsid w:val="00D8063F"/>
    <w:rsid w:val="00D80BC1"/>
    <w:rsid w:val="00D80F57"/>
    <w:rsid w:val="00D814B2"/>
    <w:rsid w:val="00D8152F"/>
    <w:rsid w:val="00D81B00"/>
    <w:rsid w:val="00D81C0A"/>
    <w:rsid w:val="00D82E7B"/>
    <w:rsid w:val="00D82FB8"/>
    <w:rsid w:val="00D837F6"/>
    <w:rsid w:val="00D83DE6"/>
    <w:rsid w:val="00D84656"/>
    <w:rsid w:val="00D849C5"/>
    <w:rsid w:val="00D84ADB"/>
    <w:rsid w:val="00D84BA0"/>
    <w:rsid w:val="00D85DDD"/>
    <w:rsid w:val="00D864C2"/>
    <w:rsid w:val="00D86508"/>
    <w:rsid w:val="00D8697D"/>
    <w:rsid w:val="00D87C03"/>
    <w:rsid w:val="00D9018D"/>
    <w:rsid w:val="00D90830"/>
    <w:rsid w:val="00D909D0"/>
    <w:rsid w:val="00D90C7C"/>
    <w:rsid w:val="00D90F95"/>
    <w:rsid w:val="00D91C1E"/>
    <w:rsid w:val="00D91C27"/>
    <w:rsid w:val="00D92002"/>
    <w:rsid w:val="00D923B3"/>
    <w:rsid w:val="00D92C22"/>
    <w:rsid w:val="00D936FA"/>
    <w:rsid w:val="00D937D9"/>
    <w:rsid w:val="00D939AA"/>
    <w:rsid w:val="00D93A5C"/>
    <w:rsid w:val="00D94733"/>
    <w:rsid w:val="00D954BE"/>
    <w:rsid w:val="00D958AC"/>
    <w:rsid w:val="00D9623F"/>
    <w:rsid w:val="00D963B4"/>
    <w:rsid w:val="00D967BC"/>
    <w:rsid w:val="00D96BE0"/>
    <w:rsid w:val="00DA0008"/>
    <w:rsid w:val="00DA17A1"/>
    <w:rsid w:val="00DA1AE4"/>
    <w:rsid w:val="00DA1B74"/>
    <w:rsid w:val="00DA279A"/>
    <w:rsid w:val="00DA2B5A"/>
    <w:rsid w:val="00DA2ED5"/>
    <w:rsid w:val="00DA3775"/>
    <w:rsid w:val="00DA4125"/>
    <w:rsid w:val="00DA4AEC"/>
    <w:rsid w:val="00DA4D4E"/>
    <w:rsid w:val="00DA53D9"/>
    <w:rsid w:val="00DA5DA9"/>
    <w:rsid w:val="00DA5F18"/>
    <w:rsid w:val="00DA6155"/>
    <w:rsid w:val="00DA6E4E"/>
    <w:rsid w:val="00DA6E5F"/>
    <w:rsid w:val="00DA706D"/>
    <w:rsid w:val="00DA7A75"/>
    <w:rsid w:val="00DA7ADF"/>
    <w:rsid w:val="00DA7DC9"/>
    <w:rsid w:val="00DB05FF"/>
    <w:rsid w:val="00DB08EB"/>
    <w:rsid w:val="00DB11D4"/>
    <w:rsid w:val="00DB11F9"/>
    <w:rsid w:val="00DB12B7"/>
    <w:rsid w:val="00DB14A4"/>
    <w:rsid w:val="00DB1557"/>
    <w:rsid w:val="00DB1C72"/>
    <w:rsid w:val="00DB356B"/>
    <w:rsid w:val="00DB3F07"/>
    <w:rsid w:val="00DB3F32"/>
    <w:rsid w:val="00DB48BE"/>
    <w:rsid w:val="00DB5198"/>
    <w:rsid w:val="00DB5B59"/>
    <w:rsid w:val="00DB5BAD"/>
    <w:rsid w:val="00DB5BF4"/>
    <w:rsid w:val="00DB5D4C"/>
    <w:rsid w:val="00DB62B4"/>
    <w:rsid w:val="00DB64E3"/>
    <w:rsid w:val="00DB6508"/>
    <w:rsid w:val="00DB6F15"/>
    <w:rsid w:val="00DB785E"/>
    <w:rsid w:val="00DB78B0"/>
    <w:rsid w:val="00DB7907"/>
    <w:rsid w:val="00DB7C58"/>
    <w:rsid w:val="00DB7ED8"/>
    <w:rsid w:val="00DC0DCA"/>
    <w:rsid w:val="00DC1E6C"/>
    <w:rsid w:val="00DC257C"/>
    <w:rsid w:val="00DC2C47"/>
    <w:rsid w:val="00DC2CCF"/>
    <w:rsid w:val="00DC2F84"/>
    <w:rsid w:val="00DC3832"/>
    <w:rsid w:val="00DC3DCE"/>
    <w:rsid w:val="00DC3E9C"/>
    <w:rsid w:val="00DC3FF3"/>
    <w:rsid w:val="00DC444E"/>
    <w:rsid w:val="00DC4B1D"/>
    <w:rsid w:val="00DC51FF"/>
    <w:rsid w:val="00DC5480"/>
    <w:rsid w:val="00DC567F"/>
    <w:rsid w:val="00DC5B8C"/>
    <w:rsid w:val="00DC5F04"/>
    <w:rsid w:val="00DC600F"/>
    <w:rsid w:val="00DC660B"/>
    <w:rsid w:val="00DC6781"/>
    <w:rsid w:val="00DC73A0"/>
    <w:rsid w:val="00DC76C4"/>
    <w:rsid w:val="00DD051D"/>
    <w:rsid w:val="00DD1074"/>
    <w:rsid w:val="00DD1296"/>
    <w:rsid w:val="00DD1D59"/>
    <w:rsid w:val="00DD2226"/>
    <w:rsid w:val="00DD2503"/>
    <w:rsid w:val="00DD2627"/>
    <w:rsid w:val="00DD2832"/>
    <w:rsid w:val="00DD2B3E"/>
    <w:rsid w:val="00DD2B4D"/>
    <w:rsid w:val="00DD320F"/>
    <w:rsid w:val="00DD3506"/>
    <w:rsid w:val="00DD3BE6"/>
    <w:rsid w:val="00DD3C4B"/>
    <w:rsid w:val="00DD3C50"/>
    <w:rsid w:val="00DD3E43"/>
    <w:rsid w:val="00DD4047"/>
    <w:rsid w:val="00DD4096"/>
    <w:rsid w:val="00DD4292"/>
    <w:rsid w:val="00DD4697"/>
    <w:rsid w:val="00DD50DB"/>
    <w:rsid w:val="00DD55FD"/>
    <w:rsid w:val="00DD5D02"/>
    <w:rsid w:val="00DD612F"/>
    <w:rsid w:val="00DD6455"/>
    <w:rsid w:val="00DD68EF"/>
    <w:rsid w:val="00DD735E"/>
    <w:rsid w:val="00DD73F9"/>
    <w:rsid w:val="00DD75C4"/>
    <w:rsid w:val="00DD78C4"/>
    <w:rsid w:val="00DD7B54"/>
    <w:rsid w:val="00DE00B7"/>
    <w:rsid w:val="00DE0340"/>
    <w:rsid w:val="00DE040B"/>
    <w:rsid w:val="00DE0D92"/>
    <w:rsid w:val="00DE1EAD"/>
    <w:rsid w:val="00DE21C3"/>
    <w:rsid w:val="00DE24B4"/>
    <w:rsid w:val="00DE35C5"/>
    <w:rsid w:val="00DE3900"/>
    <w:rsid w:val="00DE4517"/>
    <w:rsid w:val="00DE5468"/>
    <w:rsid w:val="00DE59C9"/>
    <w:rsid w:val="00DE5A50"/>
    <w:rsid w:val="00DE6934"/>
    <w:rsid w:val="00DE6A25"/>
    <w:rsid w:val="00DE6DD4"/>
    <w:rsid w:val="00DE6FBA"/>
    <w:rsid w:val="00DE7147"/>
    <w:rsid w:val="00DE7B6F"/>
    <w:rsid w:val="00DE7E38"/>
    <w:rsid w:val="00DE7EDD"/>
    <w:rsid w:val="00DF1A5B"/>
    <w:rsid w:val="00DF2DE8"/>
    <w:rsid w:val="00DF32B5"/>
    <w:rsid w:val="00DF335B"/>
    <w:rsid w:val="00DF335F"/>
    <w:rsid w:val="00DF345C"/>
    <w:rsid w:val="00DF3984"/>
    <w:rsid w:val="00DF398F"/>
    <w:rsid w:val="00DF3C74"/>
    <w:rsid w:val="00DF4130"/>
    <w:rsid w:val="00DF4457"/>
    <w:rsid w:val="00DF4986"/>
    <w:rsid w:val="00DF4BE4"/>
    <w:rsid w:val="00DF4C8D"/>
    <w:rsid w:val="00DF5633"/>
    <w:rsid w:val="00DF5B1C"/>
    <w:rsid w:val="00DF5C01"/>
    <w:rsid w:val="00DF5F10"/>
    <w:rsid w:val="00DF616E"/>
    <w:rsid w:val="00DF61B5"/>
    <w:rsid w:val="00DF63B3"/>
    <w:rsid w:val="00DF67D3"/>
    <w:rsid w:val="00DF6BE8"/>
    <w:rsid w:val="00E005FD"/>
    <w:rsid w:val="00E00C42"/>
    <w:rsid w:val="00E022AD"/>
    <w:rsid w:val="00E0270E"/>
    <w:rsid w:val="00E028B4"/>
    <w:rsid w:val="00E03148"/>
    <w:rsid w:val="00E0320B"/>
    <w:rsid w:val="00E03267"/>
    <w:rsid w:val="00E03EA1"/>
    <w:rsid w:val="00E04639"/>
    <w:rsid w:val="00E04817"/>
    <w:rsid w:val="00E0515F"/>
    <w:rsid w:val="00E05244"/>
    <w:rsid w:val="00E052F8"/>
    <w:rsid w:val="00E056BF"/>
    <w:rsid w:val="00E05EC0"/>
    <w:rsid w:val="00E06BD6"/>
    <w:rsid w:val="00E06F60"/>
    <w:rsid w:val="00E07E57"/>
    <w:rsid w:val="00E10928"/>
    <w:rsid w:val="00E10A85"/>
    <w:rsid w:val="00E114FD"/>
    <w:rsid w:val="00E11B76"/>
    <w:rsid w:val="00E12511"/>
    <w:rsid w:val="00E12F24"/>
    <w:rsid w:val="00E1306A"/>
    <w:rsid w:val="00E135D7"/>
    <w:rsid w:val="00E137F9"/>
    <w:rsid w:val="00E13F87"/>
    <w:rsid w:val="00E14483"/>
    <w:rsid w:val="00E14B4C"/>
    <w:rsid w:val="00E151C0"/>
    <w:rsid w:val="00E15413"/>
    <w:rsid w:val="00E16A25"/>
    <w:rsid w:val="00E17436"/>
    <w:rsid w:val="00E17460"/>
    <w:rsid w:val="00E174B5"/>
    <w:rsid w:val="00E17AB5"/>
    <w:rsid w:val="00E17E6E"/>
    <w:rsid w:val="00E201A3"/>
    <w:rsid w:val="00E201E6"/>
    <w:rsid w:val="00E205F4"/>
    <w:rsid w:val="00E20713"/>
    <w:rsid w:val="00E2197A"/>
    <w:rsid w:val="00E21AA2"/>
    <w:rsid w:val="00E21DF9"/>
    <w:rsid w:val="00E220DC"/>
    <w:rsid w:val="00E22F5C"/>
    <w:rsid w:val="00E2399A"/>
    <w:rsid w:val="00E23F6A"/>
    <w:rsid w:val="00E240B4"/>
    <w:rsid w:val="00E247EB"/>
    <w:rsid w:val="00E24E04"/>
    <w:rsid w:val="00E258C4"/>
    <w:rsid w:val="00E25C16"/>
    <w:rsid w:val="00E267F8"/>
    <w:rsid w:val="00E26A42"/>
    <w:rsid w:val="00E26AB5"/>
    <w:rsid w:val="00E2752F"/>
    <w:rsid w:val="00E30572"/>
    <w:rsid w:val="00E30651"/>
    <w:rsid w:val="00E30A52"/>
    <w:rsid w:val="00E30CAA"/>
    <w:rsid w:val="00E30D54"/>
    <w:rsid w:val="00E30D9B"/>
    <w:rsid w:val="00E30DC9"/>
    <w:rsid w:val="00E30F5F"/>
    <w:rsid w:val="00E31317"/>
    <w:rsid w:val="00E31760"/>
    <w:rsid w:val="00E31837"/>
    <w:rsid w:val="00E3188A"/>
    <w:rsid w:val="00E32305"/>
    <w:rsid w:val="00E32872"/>
    <w:rsid w:val="00E32DA2"/>
    <w:rsid w:val="00E330C0"/>
    <w:rsid w:val="00E33713"/>
    <w:rsid w:val="00E33A5C"/>
    <w:rsid w:val="00E33B49"/>
    <w:rsid w:val="00E34C9D"/>
    <w:rsid w:val="00E35067"/>
    <w:rsid w:val="00E35279"/>
    <w:rsid w:val="00E35BE2"/>
    <w:rsid w:val="00E35DCC"/>
    <w:rsid w:val="00E360EE"/>
    <w:rsid w:val="00E36EF8"/>
    <w:rsid w:val="00E37200"/>
    <w:rsid w:val="00E3742D"/>
    <w:rsid w:val="00E374C1"/>
    <w:rsid w:val="00E379DF"/>
    <w:rsid w:val="00E37D52"/>
    <w:rsid w:val="00E37DB1"/>
    <w:rsid w:val="00E405CC"/>
    <w:rsid w:val="00E4085D"/>
    <w:rsid w:val="00E42698"/>
    <w:rsid w:val="00E42728"/>
    <w:rsid w:val="00E42FC1"/>
    <w:rsid w:val="00E43233"/>
    <w:rsid w:val="00E434D3"/>
    <w:rsid w:val="00E43526"/>
    <w:rsid w:val="00E43E6B"/>
    <w:rsid w:val="00E4408B"/>
    <w:rsid w:val="00E447AA"/>
    <w:rsid w:val="00E44DEF"/>
    <w:rsid w:val="00E452B6"/>
    <w:rsid w:val="00E45A53"/>
    <w:rsid w:val="00E45C33"/>
    <w:rsid w:val="00E45C49"/>
    <w:rsid w:val="00E45C84"/>
    <w:rsid w:val="00E462F9"/>
    <w:rsid w:val="00E46438"/>
    <w:rsid w:val="00E47002"/>
    <w:rsid w:val="00E4789D"/>
    <w:rsid w:val="00E47947"/>
    <w:rsid w:val="00E50B4B"/>
    <w:rsid w:val="00E50C9E"/>
    <w:rsid w:val="00E50D4F"/>
    <w:rsid w:val="00E5104B"/>
    <w:rsid w:val="00E5161A"/>
    <w:rsid w:val="00E51C92"/>
    <w:rsid w:val="00E51D2E"/>
    <w:rsid w:val="00E52381"/>
    <w:rsid w:val="00E5251A"/>
    <w:rsid w:val="00E52599"/>
    <w:rsid w:val="00E528EC"/>
    <w:rsid w:val="00E53869"/>
    <w:rsid w:val="00E5387C"/>
    <w:rsid w:val="00E53B62"/>
    <w:rsid w:val="00E53BDC"/>
    <w:rsid w:val="00E542A7"/>
    <w:rsid w:val="00E5453C"/>
    <w:rsid w:val="00E56782"/>
    <w:rsid w:val="00E56A6F"/>
    <w:rsid w:val="00E56E59"/>
    <w:rsid w:val="00E57263"/>
    <w:rsid w:val="00E57677"/>
    <w:rsid w:val="00E578CB"/>
    <w:rsid w:val="00E6087A"/>
    <w:rsid w:val="00E608ED"/>
    <w:rsid w:val="00E60A8D"/>
    <w:rsid w:val="00E60DAA"/>
    <w:rsid w:val="00E61010"/>
    <w:rsid w:val="00E61390"/>
    <w:rsid w:val="00E6155E"/>
    <w:rsid w:val="00E61949"/>
    <w:rsid w:val="00E61B55"/>
    <w:rsid w:val="00E61E48"/>
    <w:rsid w:val="00E61EA3"/>
    <w:rsid w:val="00E6244E"/>
    <w:rsid w:val="00E627E0"/>
    <w:rsid w:val="00E629F3"/>
    <w:rsid w:val="00E62C1D"/>
    <w:rsid w:val="00E62CB1"/>
    <w:rsid w:val="00E63354"/>
    <w:rsid w:val="00E634CB"/>
    <w:rsid w:val="00E63665"/>
    <w:rsid w:val="00E63709"/>
    <w:rsid w:val="00E63AEC"/>
    <w:rsid w:val="00E64204"/>
    <w:rsid w:val="00E6467B"/>
    <w:rsid w:val="00E6501C"/>
    <w:rsid w:val="00E656C3"/>
    <w:rsid w:val="00E65D0F"/>
    <w:rsid w:val="00E666BA"/>
    <w:rsid w:val="00E676DD"/>
    <w:rsid w:val="00E677C6"/>
    <w:rsid w:val="00E67A27"/>
    <w:rsid w:val="00E70585"/>
    <w:rsid w:val="00E70D21"/>
    <w:rsid w:val="00E70E44"/>
    <w:rsid w:val="00E71B13"/>
    <w:rsid w:val="00E72D4A"/>
    <w:rsid w:val="00E72E20"/>
    <w:rsid w:val="00E74218"/>
    <w:rsid w:val="00E746F2"/>
    <w:rsid w:val="00E749B5"/>
    <w:rsid w:val="00E74C37"/>
    <w:rsid w:val="00E7507F"/>
    <w:rsid w:val="00E75283"/>
    <w:rsid w:val="00E7610C"/>
    <w:rsid w:val="00E7719C"/>
    <w:rsid w:val="00E77805"/>
    <w:rsid w:val="00E77B75"/>
    <w:rsid w:val="00E80187"/>
    <w:rsid w:val="00E80318"/>
    <w:rsid w:val="00E803CD"/>
    <w:rsid w:val="00E80A4A"/>
    <w:rsid w:val="00E80EFB"/>
    <w:rsid w:val="00E80FCA"/>
    <w:rsid w:val="00E8118E"/>
    <w:rsid w:val="00E814EC"/>
    <w:rsid w:val="00E81651"/>
    <w:rsid w:val="00E8180F"/>
    <w:rsid w:val="00E818BE"/>
    <w:rsid w:val="00E82175"/>
    <w:rsid w:val="00E82477"/>
    <w:rsid w:val="00E82B38"/>
    <w:rsid w:val="00E82B4B"/>
    <w:rsid w:val="00E82E3D"/>
    <w:rsid w:val="00E8325A"/>
    <w:rsid w:val="00E8362E"/>
    <w:rsid w:val="00E838FF"/>
    <w:rsid w:val="00E83945"/>
    <w:rsid w:val="00E83EA0"/>
    <w:rsid w:val="00E84308"/>
    <w:rsid w:val="00E84633"/>
    <w:rsid w:val="00E84B02"/>
    <w:rsid w:val="00E84C02"/>
    <w:rsid w:val="00E8532A"/>
    <w:rsid w:val="00E85534"/>
    <w:rsid w:val="00E85DB8"/>
    <w:rsid w:val="00E86514"/>
    <w:rsid w:val="00E86570"/>
    <w:rsid w:val="00E867D3"/>
    <w:rsid w:val="00E86874"/>
    <w:rsid w:val="00E86A79"/>
    <w:rsid w:val="00E86B34"/>
    <w:rsid w:val="00E86C40"/>
    <w:rsid w:val="00E8744D"/>
    <w:rsid w:val="00E87B97"/>
    <w:rsid w:val="00E87CAA"/>
    <w:rsid w:val="00E87D60"/>
    <w:rsid w:val="00E91061"/>
    <w:rsid w:val="00E91697"/>
    <w:rsid w:val="00E92B85"/>
    <w:rsid w:val="00E932F5"/>
    <w:rsid w:val="00E93F08"/>
    <w:rsid w:val="00E93FBC"/>
    <w:rsid w:val="00E947D4"/>
    <w:rsid w:val="00E95850"/>
    <w:rsid w:val="00E96286"/>
    <w:rsid w:val="00E96371"/>
    <w:rsid w:val="00E96898"/>
    <w:rsid w:val="00E972A5"/>
    <w:rsid w:val="00E974C6"/>
    <w:rsid w:val="00E97973"/>
    <w:rsid w:val="00E97D94"/>
    <w:rsid w:val="00EA0387"/>
    <w:rsid w:val="00EA0399"/>
    <w:rsid w:val="00EA0465"/>
    <w:rsid w:val="00EA0748"/>
    <w:rsid w:val="00EA0E42"/>
    <w:rsid w:val="00EA160D"/>
    <w:rsid w:val="00EA1791"/>
    <w:rsid w:val="00EA1C41"/>
    <w:rsid w:val="00EA1D89"/>
    <w:rsid w:val="00EA20AC"/>
    <w:rsid w:val="00EA22F2"/>
    <w:rsid w:val="00EA2486"/>
    <w:rsid w:val="00EA3059"/>
    <w:rsid w:val="00EA3899"/>
    <w:rsid w:val="00EA42BA"/>
    <w:rsid w:val="00EA5118"/>
    <w:rsid w:val="00EA59E4"/>
    <w:rsid w:val="00EA5E4C"/>
    <w:rsid w:val="00EA5E97"/>
    <w:rsid w:val="00EA5FEA"/>
    <w:rsid w:val="00EA6038"/>
    <w:rsid w:val="00EA67C5"/>
    <w:rsid w:val="00EA72DF"/>
    <w:rsid w:val="00EA7653"/>
    <w:rsid w:val="00EA7A03"/>
    <w:rsid w:val="00EB02D9"/>
    <w:rsid w:val="00EB116F"/>
    <w:rsid w:val="00EB11FD"/>
    <w:rsid w:val="00EB1A38"/>
    <w:rsid w:val="00EB1CEB"/>
    <w:rsid w:val="00EB1EDC"/>
    <w:rsid w:val="00EB2380"/>
    <w:rsid w:val="00EB2BB5"/>
    <w:rsid w:val="00EB30B1"/>
    <w:rsid w:val="00EB3691"/>
    <w:rsid w:val="00EB4288"/>
    <w:rsid w:val="00EB443F"/>
    <w:rsid w:val="00EB4CC1"/>
    <w:rsid w:val="00EB56A6"/>
    <w:rsid w:val="00EB658A"/>
    <w:rsid w:val="00EB7428"/>
    <w:rsid w:val="00EB7615"/>
    <w:rsid w:val="00EB7C10"/>
    <w:rsid w:val="00EC02BE"/>
    <w:rsid w:val="00EC04B9"/>
    <w:rsid w:val="00EC1341"/>
    <w:rsid w:val="00EC1389"/>
    <w:rsid w:val="00EC17C6"/>
    <w:rsid w:val="00EC1E84"/>
    <w:rsid w:val="00EC2A35"/>
    <w:rsid w:val="00EC3EA5"/>
    <w:rsid w:val="00EC49D4"/>
    <w:rsid w:val="00EC51BC"/>
    <w:rsid w:val="00EC5369"/>
    <w:rsid w:val="00EC53E6"/>
    <w:rsid w:val="00EC5462"/>
    <w:rsid w:val="00EC5847"/>
    <w:rsid w:val="00EC5B3A"/>
    <w:rsid w:val="00EC61E9"/>
    <w:rsid w:val="00EC695E"/>
    <w:rsid w:val="00EC6A16"/>
    <w:rsid w:val="00EC6B6D"/>
    <w:rsid w:val="00EC6B74"/>
    <w:rsid w:val="00EC6C78"/>
    <w:rsid w:val="00EC70B3"/>
    <w:rsid w:val="00EC7B6D"/>
    <w:rsid w:val="00EC7C09"/>
    <w:rsid w:val="00EC7DDA"/>
    <w:rsid w:val="00ED01FF"/>
    <w:rsid w:val="00ED0845"/>
    <w:rsid w:val="00ED0A44"/>
    <w:rsid w:val="00ED1656"/>
    <w:rsid w:val="00ED1802"/>
    <w:rsid w:val="00ED1C3B"/>
    <w:rsid w:val="00ED1F26"/>
    <w:rsid w:val="00ED2165"/>
    <w:rsid w:val="00ED24A3"/>
    <w:rsid w:val="00ED250B"/>
    <w:rsid w:val="00ED25AA"/>
    <w:rsid w:val="00ED26E7"/>
    <w:rsid w:val="00ED318F"/>
    <w:rsid w:val="00ED39E4"/>
    <w:rsid w:val="00ED3A81"/>
    <w:rsid w:val="00ED3F0E"/>
    <w:rsid w:val="00ED414E"/>
    <w:rsid w:val="00ED439D"/>
    <w:rsid w:val="00ED5612"/>
    <w:rsid w:val="00ED5AB4"/>
    <w:rsid w:val="00ED5BC5"/>
    <w:rsid w:val="00ED670C"/>
    <w:rsid w:val="00ED67ED"/>
    <w:rsid w:val="00ED6B54"/>
    <w:rsid w:val="00ED7077"/>
    <w:rsid w:val="00ED759D"/>
    <w:rsid w:val="00ED7F42"/>
    <w:rsid w:val="00EE065A"/>
    <w:rsid w:val="00EE0917"/>
    <w:rsid w:val="00EE0BAF"/>
    <w:rsid w:val="00EE0C05"/>
    <w:rsid w:val="00EE1020"/>
    <w:rsid w:val="00EE1707"/>
    <w:rsid w:val="00EE18F0"/>
    <w:rsid w:val="00EE2686"/>
    <w:rsid w:val="00EE2F1D"/>
    <w:rsid w:val="00EE361F"/>
    <w:rsid w:val="00EE37C6"/>
    <w:rsid w:val="00EE4326"/>
    <w:rsid w:val="00EE4959"/>
    <w:rsid w:val="00EE4C21"/>
    <w:rsid w:val="00EE5607"/>
    <w:rsid w:val="00EE5F1C"/>
    <w:rsid w:val="00EE63D2"/>
    <w:rsid w:val="00EE6500"/>
    <w:rsid w:val="00EE6613"/>
    <w:rsid w:val="00EE6CE5"/>
    <w:rsid w:val="00EE6FF7"/>
    <w:rsid w:val="00EE7024"/>
    <w:rsid w:val="00EE7277"/>
    <w:rsid w:val="00EE7525"/>
    <w:rsid w:val="00EE79DA"/>
    <w:rsid w:val="00EE7A9E"/>
    <w:rsid w:val="00EF03CE"/>
    <w:rsid w:val="00EF0974"/>
    <w:rsid w:val="00EF111C"/>
    <w:rsid w:val="00EF19BD"/>
    <w:rsid w:val="00EF1F26"/>
    <w:rsid w:val="00EF1FC3"/>
    <w:rsid w:val="00EF2015"/>
    <w:rsid w:val="00EF2131"/>
    <w:rsid w:val="00EF2D49"/>
    <w:rsid w:val="00EF31C1"/>
    <w:rsid w:val="00EF31EB"/>
    <w:rsid w:val="00EF324A"/>
    <w:rsid w:val="00EF344D"/>
    <w:rsid w:val="00EF3CC1"/>
    <w:rsid w:val="00EF4CED"/>
    <w:rsid w:val="00EF559A"/>
    <w:rsid w:val="00EF56E0"/>
    <w:rsid w:val="00EF58F7"/>
    <w:rsid w:val="00EF6138"/>
    <w:rsid w:val="00EF6723"/>
    <w:rsid w:val="00EF6EDB"/>
    <w:rsid w:val="00EF6F82"/>
    <w:rsid w:val="00EF783F"/>
    <w:rsid w:val="00F002FD"/>
    <w:rsid w:val="00F00AA6"/>
    <w:rsid w:val="00F00EE9"/>
    <w:rsid w:val="00F01498"/>
    <w:rsid w:val="00F01953"/>
    <w:rsid w:val="00F025DB"/>
    <w:rsid w:val="00F028F5"/>
    <w:rsid w:val="00F029B8"/>
    <w:rsid w:val="00F02E4B"/>
    <w:rsid w:val="00F030C2"/>
    <w:rsid w:val="00F030FD"/>
    <w:rsid w:val="00F031A6"/>
    <w:rsid w:val="00F03B18"/>
    <w:rsid w:val="00F03E6E"/>
    <w:rsid w:val="00F03FA6"/>
    <w:rsid w:val="00F047FB"/>
    <w:rsid w:val="00F04BF5"/>
    <w:rsid w:val="00F04CF1"/>
    <w:rsid w:val="00F052B5"/>
    <w:rsid w:val="00F05D74"/>
    <w:rsid w:val="00F05E44"/>
    <w:rsid w:val="00F06A90"/>
    <w:rsid w:val="00F070F2"/>
    <w:rsid w:val="00F074F5"/>
    <w:rsid w:val="00F07DCE"/>
    <w:rsid w:val="00F105E8"/>
    <w:rsid w:val="00F1073B"/>
    <w:rsid w:val="00F107E1"/>
    <w:rsid w:val="00F10EE5"/>
    <w:rsid w:val="00F11956"/>
    <w:rsid w:val="00F12BBE"/>
    <w:rsid w:val="00F13794"/>
    <w:rsid w:val="00F13F89"/>
    <w:rsid w:val="00F14BA4"/>
    <w:rsid w:val="00F14F20"/>
    <w:rsid w:val="00F15D30"/>
    <w:rsid w:val="00F166D4"/>
    <w:rsid w:val="00F16A67"/>
    <w:rsid w:val="00F16D52"/>
    <w:rsid w:val="00F16E48"/>
    <w:rsid w:val="00F16F66"/>
    <w:rsid w:val="00F17190"/>
    <w:rsid w:val="00F17273"/>
    <w:rsid w:val="00F17A7C"/>
    <w:rsid w:val="00F17C9D"/>
    <w:rsid w:val="00F17EAD"/>
    <w:rsid w:val="00F2009E"/>
    <w:rsid w:val="00F20BC8"/>
    <w:rsid w:val="00F216BC"/>
    <w:rsid w:val="00F2196A"/>
    <w:rsid w:val="00F21A19"/>
    <w:rsid w:val="00F2265E"/>
    <w:rsid w:val="00F23064"/>
    <w:rsid w:val="00F23458"/>
    <w:rsid w:val="00F2364F"/>
    <w:rsid w:val="00F23AB6"/>
    <w:rsid w:val="00F24660"/>
    <w:rsid w:val="00F2467E"/>
    <w:rsid w:val="00F246FE"/>
    <w:rsid w:val="00F24CD9"/>
    <w:rsid w:val="00F24CFE"/>
    <w:rsid w:val="00F261BC"/>
    <w:rsid w:val="00F267C3"/>
    <w:rsid w:val="00F268A1"/>
    <w:rsid w:val="00F26B96"/>
    <w:rsid w:val="00F26BD3"/>
    <w:rsid w:val="00F26D2B"/>
    <w:rsid w:val="00F2744C"/>
    <w:rsid w:val="00F27653"/>
    <w:rsid w:val="00F27EEC"/>
    <w:rsid w:val="00F30008"/>
    <w:rsid w:val="00F308E6"/>
    <w:rsid w:val="00F30A3A"/>
    <w:rsid w:val="00F30ACF"/>
    <w:rsid w:val="00F31E10"/>
    <w:rsid w:val="00F31F8C"/>
    <w:rsid w:val="00F324B2"/>
    <w:rsid w:val="00F32B01"/>
    <w:rsid w:val="00F32C7A"/>
    <w:rsid w:val="00F32FB2"/>
    <w:rsid w:val="00F33043"/>
    <w:rsid w:val="00F339A2"/>
    <w:rsid w:val="00F33B85"/>
    <w:rsid w:val="00F34661"/>
    <w:rsid w:val="00F3564D"/>
    <w:rsid w:val="00F35813"/>
    <w:rsid w:val="00F358A9"/>
    <w:rsid w:val="00F35952"/>
    <w:rsid w:val="00F36065"/>
    <w:rsid w:val="00F3606D"/>
    <w:rsid w:val="00F36879"/>
    <w:rsid w:val="00F36CC8"/>
    <w:rsid w:val="00F36E96"/>
    <w:rsid w:val="00F377E6"/>
    <w:rsid w:val="00F40427"/>
    <w:rsid w:val="00F40C41"/>
    <w:rsid w:val="00F40F1C"/>
    <w:rsid w:val="00F41162"/>
    <w:rsid w:val="00F41182"/>
    <w:rsid w:val="00F4130B"/>
    <w:rsid w:val="00F41332"/>
    <w:rsid w:val="00F41504"/>
    <w:rsid w:val="00F41C79"/>
    <w:rsid w:val="00F41F34"/>
    <w:rsid w:val="00F425BC"/>
    <w:rsid w:val="00F42D8C"/>
    <w:rsid w:val="00F43080"/>
    <w:rsid w:val="00F4335A"/>
    <w:rsid w:val="00F438CE"/>
    <w:rsid w:val="00F43C35"/>
    <w:rsid w:val="00F43CFC"/>
    <w:rsid w:val="00F43EE7"/>
    <w:rsid w:val="00F44084"/>
    <w:rsid w:val="00F441CE"/>
    <w:rsid w:val="00F449B4"/>
    <w:rsid w:val="00F45162"/>
    <w:rsid w:val="00F45772"/>
    <w:rsid w:val="00F458AE"/>
    <w:rsid w:val="00F45A0A"/>
    <w:rsid w:val="00F45F51"/>
    <w:rsid w:val="00F461D7"/>
    <w:rsid w:val="00F464E9"/>
    <w:rsid w:val="00F46F7D"/>
    <w:rsid w:val="00F47767"/>
    <w:rsid w:val="00F47DB7"/>
    <w:rsid w:val="00F47DB9"/>
    <w:rsid w:val="00F502A4"/>
    <w:rsid w:val="00F50D6B"/>
    <w:rsid w:val="00F511C5"/>
    <w:rsid w:val="00F512D2"/>
    <w:rsid w:val="00F5143A"/>
    <w:rsid w:val="00F51D73"/>
    <w:rsid w:val="00F52D15"/>
    <w:rsid w:val="00F53454"/>
    <w:rsid w:val="00F537A3"/>
    <w:rsid w:val="00F53962"/>
    <w:rsid w:val="00F53A4C"/>
    <w:rsid w:val="00F53E03"/>
    <w:rsid w:val="00F543E1"/>
    <w:rsid w:val="00F544DF"/>
    <w:rsid w:val="00F54F3C"/>
    <w:rsid w:val="00F5613B"/>
    <w:rsid w:val="00F5795D"/>
    <w:rsid w:val="00F57ED2"/>
    <w:rsid w:val="00F60205"/>
    <w:rsid w:val="00F6038B"/>
    <w:rsid w:val="00F612B6"/>
    <w:rsid w:val="00F61342"/>
    <w:rsid w:val="00F62177"/>
    <w:rsid w:val="00F621EB"/>
    <w:rsid w:val="00F62C27"/>
    <w:rsid w:val="00F634B2"/>
    <w:rsid w:val="00F63CCE"/>
    <w:rsid w:val="00F64309"/>
    <w:rsid w:val="00F6496A"/>
    <w:rsid w:val="00F64BD7"/>
    <w:rsid w:val="00F65108"/>
    <w:rsid w:val="00F657F1"/>
    <w:rsid w:val="00F65C21"/>
    <w:rsid w:val="00F66260"/>
    <w:rsid w:val="00F6752E"/>
    <w:rsid w:val="00F67836"/>
    <w:rsid w:val="00F70187"/>
    <w:rsid w:val="00F7048E"/>
    <w:rsid w:val="00F70886"/>
    <w:rsid w:val="00F70BCE"/>
    <w:rsid w:val="00F70D94"/>
    <w:rsid w:val="00F71039"/>
    <w:rsid w:val="00F714B3"/>
    <w:rsid w:val="00F71C69"/>
    <w:rsid w:val="00F71FB9"/>
    <w:rsid w:val="00F721A3"/>
    <w:rsid w:val="00F721E8"/>
    <w:rsid w:val="00F725F5"/>
    <w:rsid w:val="00F72CC6"/>
    <w:rsid w:val="00F73BE8"/>
    <w:rsid w:val="00F73CBD"/>
    <w:rsid w:val="00F74A20"/>
    <w:rsid w:val="00F74E01"/>
    <w:rsid w:val="00F74F9D"/>
    <w:rsid w:val="00F75348"/>
    <w:rsid w:val="00F7569C"/>
    <w:rsid w:val="00F75A79"/>
    <w:rsid w:val="00F76FB1"/>
    <w:rsid w:val="00F773F0"/>
    <w:rsid w:val="00F8025A"/>
    <w:rsid w:val="00F806AB"/>
    <w:rsid w:val="00F806E6"/>
    <w:rsid w:val="00F807FB"/>
    <w:rsid w:val="00F8088E"/>
    <w:rsid w:val="00F80EBA"/>
    <w:rsid w:val="00F81D22"/>
    <w:rsid w:val="00F820EC"/>
    <w:rsid w:val="00F826A5"/>
    <w:rsid w:val="00F82FC4"/>
    <w:rsid w:val="00F833CA"/>
    <w:rsid w:val="00F837DB"/>
    <w:rsid w:val="00F84061"/>
    <w:rsid w:val="00F84939"/>
    <w:rsid w:val="00F84FC6"/>
    <w:rsid w:val="00F850FD"/>
    <w:rsid w:val="00F851BD"/>
    <w:rsid w:val="00F851FF"/>
    <w:rsid w:val="00F85910"/>
    <w:rsid w:val="00F86402"/>
    <w:rsid w:val="00F866B1"/>
    <w:rsid w:val="00F87094"/>
    <w:rsid w:val="00F87140"/>
    <w:rsid w:val="00F8722B"/>
    <w:rsid w:val="00F8750A"/>
    <w:rsid w:val="00F87B53"/>
    <w:rsid w:val="00F902A8"/>
    <w:rsid w:val="00F90470"/>
    <w:rsid w:val="00F9058C"/>
    <w:rsid w:val="00F909DF"/>
    <w:rsid w:val="00F90BE3"/>
    <w:rsid w:val="00F90FBE"/>
    <w:rsid w:val="00F92663"/>
    <w:rsid w:val="00F9298D"/>
    <w:rsid w:val="00F92BFF"/>
    <w:rsid w:val="00F92CEC"/>
    <w:rsid w:val="00F92E0F"/>
    <w:rsid w:val="00F9326E"/>
    <w:rsid w:val="00F93A1E"/>
    <w:rsid w:val="00F93DC8"/>
    <w:rsid w:val="00F94105"/>
    <w:rsid w:val="00F946DC"/>
    <w:rsid w:val="00F94C0B"/>
    <w:rsid w:val="00F951B4"/>
    <w:rsid w:val="00F95B29"/>
    <w:rsid w:val="00F95B7E"/>
    <w:rsid w:val="00F96C56"/>
    <w:rsid w:val="00F96D4A"/>
    <w:rsid w:val="00F96EAC"/>
    <w:rsid w:val="00F970CE"/>
    <w:rsid w:val="00FA0F82"/>
    <w:rsid w:val="00FA18C3"/>
    <w:rsid w:val="00FA28FA"/>
    <w:rsid w:val="00FA3AFD"/>
    <w:rsid w:val="00FA3B9E"/>
    <w:rsid w:val="00FA3C0E"/>
    <w:rsid w:val="00FA42F7"/>
    <w:rsid w:val="00FA446E"/>
    <w:rsid w:val="00FA44F4"/>
    <w:rsid w:val="00FA4590"/>
    <w:rsid w:val="00FA462B"/>
    <w:rsid w:val="00FA4FBC"/>
    <w:rsid w:val="00FA58A0"/>
    <w:rsid w:val="00FA5956"/>
    <w:rsid w:val="00FA6404"/>
    <w:rsid w:val="00FA6698"/>
    <w:rsid w:val="00FA6A2F"/>
    <w:rsid w:val="00FA6BEE"/>
    <w:rsid w:val="00FA6C26"/>
    <w:rsid w:val="00FA76C9"/>
    <w:rsid w:val="00FA7857"/>
    <w:rsid w:val="00FB05CB"/>
    <w:rsid w:val="00FB069A"/>
    <w:rsid w:val="00FB086C"/>
    <w:rsid w:val="00FB0924"/>
    <w:rsid w:val="00FB0F3D"/>
    <w:rsid w:val="00FB287F"/>
    <w:rsid w:val="00FB3153"/>
    <w:rsid w:val="00FB326E"/>
    <w:rsid w:val="00FB3E0B"/>
    <w:rsid w:val="00FB3F28"/>
    <w:rsid w:val="00FB4A33"/>
    <w:rsid w:val="00FB4E24"/>
    <w:rsid w:val="00FB51A2"/>
    <w:rsid w:val="00FB54E0"/>
    <w:rsid w:val="00FC0053"/>
    <w:rsid w:val="00FC0629"/>
    <w:rsid w:val="00FC06AC"/>
    <w:rsid w:val="00FC0972"/>
    <w:rsid w:val="00FC0A78"/>
    <w:rsid w:val="00FC1307"/>
    <w:rsid w:val="00FC15AC"/>
    <w:rsid w:val="00FC1D7B"/>
    <w:rsid w:val="00FC1EAF"/>
    <w:rsid w:val="00FC2413"/>
    <w:rsid w:val="00FC27EF"/>
    <w:rsid w:val="00FC2DB1"/>
    <w:rsid w:val="00FC3D8B"/>
    <w:rsid w:val="00FC40F6"/>
    <w:rsid w:val="00FC4462"/>
    <w:rsid w:val="00FC446F"/>
    <w:rsid w:val="00FC44D4"/>
    <w:rsid w:val="00FC4CD2"/>
    <w:rsid w:val="00FC5C97"/>
    <w:rsid w:val="00FC5F03"/>
    <w:rsid w:val="00FC6807"/>
    <w:rsid w:val="00FC6FA6"/>
    <w:rsid w:val="00FC7626"/>
    <w:rsid w:val="00FC7775"/>
    <w:rsid w:val="00FC7ADC"/>
    <w:rsid w:val="00FD048A"/>
    <w:rsid w:val="00FD1106"/>
    <w:rsid w:val="00FD144B"/>
    <w:rsid w:val="00FD1482"/>
    <w:rsid w:val="00FD16E9"/>
    <w:rsid w:val="00FD2470"/>
    <w:rsid w:val="00FD26FE"/>
    <w:rsid w:val="00FD289A"/>
    <w:rsid w:val="00FD31E2"/>
    <w:rsid w:val="00FD3420"/>
    <w:rsid w:val="00FD3942"/>
    <w:rsid w:val="00FD3BEF"/>
    <w:rsid w:val="00FD3C31"/>
    <w:rsid w:val="00FD3C77"/>
    <w:rsid w:val="00FD4660"/>
    <w:rsid w:val="00FD4D0F"/>
    <w:rsid w:val="00FD4D3E"/>
    <w:rsid w:val="00FD545F"/>
    <w:rsid w:val="00FD69DB"/>
    <w:rsid w:val="00FD6A2B"/>
    <w:rsid w:val="00FD6F35"/>
    <w:rsid w:val="00FD710B"/>
    <w:rsid w:val="00FD73A9"/>
    <w:rsid w:val="00FD7531"/>
    <w:rsid w:val="00FD77F6"/>
    <w:rsid w:val="00FD7DBB"/>
    <w:rsid w:val="00FE0229"/>
    <w:rsid w:val="00FE0972"/>
    <w:rsid w:val="00FE0A3A"/>
    <w:rsid w:val="00FE12CB"/>
    <w:rsid w:val="00FE1430"/>
    <w:rsid w:val="00FE18E3"/>
    <w:rsid w:val="00FE1E23"/>
    <w:rsid w:val="00FE2018"/>
    <w:rsid w:val="00FE29B9"/>
    <w:rsid w:val="00FE2F56"/>
    <w:rsid w:val="00FE3186"/>
    <w:rsid w:val="00FE33F9"/>
    <w:rsid w:val="00FE385B"/>
    <w:rsid w:val="00FE3E65"/>
    <w:rsid w:val="00FE3EA2"/>
    <w:rsid w:val="00FE516C"/>
    <w:rsid w:val="00FE56EC"/>
    <w:rsid w:val="00FE5BD7"/>
    <w:rsid w:val="00FE6A60"/>
    <w:rsid w:val="00FE6C03"/>
    <w:rsid w:val="00FE6E98"/>
    <w:rsid w:val="00FE7795"/>
    <w:rsid w:val="00FE7A3C"/>
    <w:rsid w:val="00FE7B5B"/>
    <w:rsid w:val="00FF018B"/>
    <w:rsid w:val="00FF02AA"/>
    <w:rsid w:val="00FF0AD0"/>
    <w:rsid w:val="00FF0E85"/>
    <w:rsid w:val="00FF108E"/>
    <w:rsid w:val="00FF1235"/>
    <w:rsid w:val="00FF129F"/>
    <w:rsid w:val="00FF15A0"/>
    <w:rsid w:val="00FF2853"/>
    <w:rsid w:val="00FF2C48"/>
    <w:rsid w:val="00FF3122"/>
    <w:rsid w:val="00FF396C"/>
    <w:rsid w:val="00FF3AA6"/>
    <w:rsid w:val="00FF3DA1"/>
    <w:rsid w:val="00FF4615"/>
    <w:rsid w:val="00FF48C8"/>
    <w:rsid w:val="00FF4A19"/>
    <w:rsid w:val="00FF53EB"/>
    <w:rsid w:val="00FF59D8"/>
    <w:rsid w:val="00FF5A30"/>
    <w:rsid w:val="00FF6955"/>
    <w:rsid w:val="00FF6E73"/>
    <w:rsid w:val="00FF768C"/>
    <w:rsid w:val="00FF7E50"/>
    <w:rsid w:val="010B5384"/>
    <w:rsid w:val="0257117E"/>
    <w:rsid w:val="027BDA45"/>
    <w:rsid w:val="03372264"/>
    <w:rsid w:val="034D7180"/>
    <w:rsid w:val="036D909F"/>
    <w:rsid w:val="03B9C0B8"/>
    <w:rsid w:val="043D5CBA"/>
    <w:rsid w:val="043DD664"/>
    <w:rsid w:val="051FB8BD"/>
    <w:rsid w:val="053F6D4C"/>
    <w:rsid w:val="07839F69"/>
    <w:rsid w:val="0813B1AA"/>
    <w:rsid w:val="081BAF07"/>
    <w:rsid w:val="0860F4EF"/>
    <w:rsid w:val="088FF1D5"/>
    <w:rsid w:val="08B17480"/>
    <w:rsid w:val="08C3578B"/>
    <w:rsid w:val="09B68E0B"/>
    <w:rsid w:val="0ACDDF83"/>
    <w:rsid w:val="0AF1C018"/>
    <w:rsid w:val="0B5AC7D6"/>
    <w:rsid w:val="0C573060"/>
    <w:rsid w:val="0C624AA7"/>
    <w:rsid w:val="0C6BA1E8"/>
    <w:rsid w:val="0D07DFE7"/>
    <w:rsid w:val="0D1716F6"/>
    <w:rsid w:val="0DC38CE4"/>
    <w:rsid w:val="0DC71E33"/>
    <w:rsid w:val="0DE8F4F1"/>
    <w:rsid w:val="0DEA5B7E"/>
    <w:rsid w:val="0F726E95"/>
    <w:rsid w:val="0F7B2E3F"/>
    <w:rsid w:val="0FDBC2F2"/>
    <w:rsid w:val="0FF18229"/>
    <w:rsid w:val="100E5A18"/>
    <w:rsid w:val="1096053E"/>
    <w:rsid w:val="11222DC2"/>
    <w:rsid w:val="131B5978"/>
    <w:rsid w:val="13CD50F5"/>
    <w:rsid w:val="149B49E3"/>
    <w:rsid w:val="14E757D1"/>
    <w:rsid w:val="1531D385"/>
    <w:rsid w:val="154657DF"/>
    <w:rsid w:val="164E70D0"/>
    <w:rsid w:val="16EA3F2F"/>
    <w:rsid w:val="176C354F"/>
    <w:rsid w:val="179D69AB"/>
    <w:rsid w:val="1872A43F"/>
    <w:rsid w:val="187D5D8A"/>
    <w:rsid w:val="191E2A7D"/>
    <w:rsid w:val="194090F1"/>
    <w:rsid w:val="196D56AE"/>
    <w:rsid w:val="196D68FE"/>
    <w:rsid w:val="19A83981"/>
    <w:rsid w:val="1A30CBEC"/>
    <w:rsid w:val="1A491286"/>
    <w:rsid w:val="1A4C40C4"/>
    <w:rsid w:val="1A53061F"/>
    <w:rsid w:val="1A77CF3F"/>
    <w:rsid w:val="1BDDE7F8"/>
    <w:rsid w:val="1BE58F1D"/>
    <w:rsid w:val="1BEC3F96"/>
    <w:rsid w:val="1C24EF80"/>
    <w:rsid w:val="1CF46EBA"/>
    <w:rsid w:val="1DC2E674"/>
    <w:rsid w:val="1E8218CF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AAB8A5"/>
    <w:rsid w:val="20D16FA9"/>
    <w:rsid w:val="20D345A8"/>
    <w:rsid w:val="20EA579C"/>
    <w:rsid w:val="21302CB2"/>
    <w:rsid w:val="21DB6045"/>
    <w:rsid w:val="21ED5369"/>
    <w:rsid w:val="220E5E7C"/>
    <w:rsid w:val="22A39E42"/>
    <w:rsid w:val="22BAC7BA"/>
    <w:rsid w:val="22DBE5FE"/>
    <w:rsid w:val="2382C0FE"/>
    <w:rsid w:val="239E14A2"/>
    <w:rsid w:val="23BDA38E"/>
    <w:rsid w:val="23EA8CFF"/>
    <w:rsid w:val="243B3237"/>
    <w:rsid w:val="24A05B8D"/>
    <w:rsid w:val="24ECE1A7"/>
    <w:rsid w:val="25554661"/>
    <w:rsid w:val="25CB0D42"/>
    <w:rsid w:val="25EF9E38"/>
    <w:rsid w:val="25F2687C"/>
    <w:rsid w:val="261AB5F4"/>
    <w:rsid w:val="2701E217"/>
    <w:rsid w:val="270E6F30"/>
    <w:rsid w:val="276096A8"/>
    <w:rsid w:val="2762BC9E"/>
    <w:rsid w:val="279870F4"/>
    <w:rsid w:val="27C09307"/>
    <w:rsid w:val="27CCC57A"/>
    <w:rsid w:val="27ED64A5"/>
    <w:rsid w:val="282426E4"/>
    <w:rsid w:val="28A8109C"/>
    <w:rsid w:val="28CF7FA3"/>
    <w:rsid w:val="29C854AA"/>
    <w:rsid w:val="29D223B5"/>
    <w:rsid w:val="29EAAD30"/>
    <w:rsid w:val="29F3CD77"/>
    <w:rsid w:val="2A6974FD"/>
    <w:rsid w:val="2AB144C9"/>
    <w:rsid w:val="2B344707"/>
    <w:rsid w:val="2BEA6A50"/>
    <w:rsid w:val="2C6A8197"/>
    <w:rsid w:val="2CD97DB9"/>
    <w:rsid w:val="2CFB6FD1"/>
    <w:rsid w:val="2D1B0E35"/>
    <w:rsid w:val="2D1EDCE1"/>
    <w:rsid w:val="2D525BAA"/>
    <w:rsid w:val="2DA6547A"/>
    <w:rsid w:val="2DC33447"/>
    <w:rsid w:val="2EAC842F"/>
    <w:rsid w:val="2EAF496F"/>
    <w:rsid w:val="2F5D2241"/>
    <w:rsid w:val="2FC09D2F"/>
    <w:rsid w:val="3063B321"/>
    <w:rsid w:val="30647764"/>
    <w:rsid w:val="308F58BB"/>
    <w:rsid w:val="314B2D35"/>
    <w:rsid w:val="326D5BC5"/>
    <w:rsid w:val="32D3FC4D"/>
    <w:rsid w:val="3419B29C"/>
    <w:rsid w:val="343C4530"/>
    <w:rsid w:val="347F382E"/>
    <w:rsid w:val="34CCC7FB"/>
    <w:rsid w:val="34DFD373"/>
    <w:rsid w:val="35535719"/>
    <w:rsid w:val="357BCEA5"/>
    <w:rsid w:val="35B8B9EF"/>
    <w:rsid w:val="35F45EB9"/>
    <w:rsid w:val="372B69DC"/>
    <w:rsid w:val="37734368"/>
    <w:rsid w:val="379A25D9"/>
    <w:rsid w:val="37D3DF89"/>
    <w:rsid w:val="395AA18F"/>
    <w:rsid w:val="39BCB722"/>
    <w:rsid w:val="3A1D12A4"/>
    <w:rsid w:val="3A99078D"/>
    <w:rsid w:val="3AD95335"/>
    <w:rsid w:val="3AF2B41B"/>
    <w:rsid w:val="3BF4087D"/>
    <w:rsid w:val="3C88941D"/>
    <w:rsid w:val="3CDCA071"/>
    <w:rsid w:val="3D021C05"/>
    <w:rsid w:val="3DE2171A"/>
    <w:rsid w:val="3E0C18EC"/>
    <w:rsid w:val="3E3DCA58"/>
    <w:rsid w:val="3E434262"/>
    <w:rsid w:val="3EF00C98"/>
    <w:rsid w:val="3F3DA7E3"/>
    <w:rsid w:val="403B2D6A"/>
    <w:rsid w:val="40A40593"/>
    <w:rsid w:val="40F6A541"/>
    <w:rsid w:val="4124517C"/>
    <w:rsid w:val="416E6858"/>
    <w:rsid w:val="43F773F2"/>
    <w:rsid w:val="448E2ADC"/>
    <w:rsid w:val="4523E3D0"/>
    <w:rsid w:val="45459165"/>
    <w:rsid w:val="454D6BCE"/>
    <w:rsid w:val="45D28097"/>
    <w:rsid w:val="463DFCE1"/>
    <w:rsid w:val="4659AC49"/>
    <w:rsid w:val="465C735F"/>
    <w:rsid w:val="4672EAE7"/>
    <w:rsid w:val="46A1E733"/>
    <w:rsid w:val="47DA8EF3"/>
    <w:rsid w:val="47E950B7"/>
    <w:rsid w:val="47FD8BF6"/>
    <w:rsid w:val="480CE4F7"/>
    <w:rsid w:val="485E7E2F"/>
    <w:rsid w:val="489B38E1"/>
    <w:rsid w:val="49B99137"/>
    <w:rsid w:val="49D2359F"/>
    <w:rsid w:val="49F7EAC1"/>
    <w:rsid w:val="4A20D054"/>
    <w:rsid w:val="4A9D9324"/>
    <w:rsid w:val="4BB564C8"/>
    <w:rsid w:val="4BB8507B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80AD4B"/>
    <w:rsid w:val="4F0C4A11"/>
    <w:rsid w:val="4FCD8439"/>
    <w:rsid w:val="4FF80D70"/>
    <w:rsid w:val="5049A3C8"/>
    <w:rsid w:val="505A4D60"/>
    <w:rsid w:val="50DFAFB6"/>
    <w:rsid w:val="50F80495"/>
    <w:rsid w:val="513AC720"/>
    <w:rsid w:val="513C86A9"/>
    <w:rsid w:val="518D6B2F"/>
    <w:rsid w:val="51AD2F03"/>
    <w:rsid w:val="51DAE1C3"/>
    <w:rsid w:val="51E49182"/>
    <w:rsid w:val="51E86499"/>
    <w:rsid w:val="52AADE7B"/>
    <w:rsid w:val="52E420CA"/>
    <w:rsid w:val="53AECE8A"/>
    <w:rsid w:val="54034B36"/>
    <w:rsid w:val="544C5C40"/>
    <w:rsid w:val="54F7E6B1"/>
    <w:rsid w:val="550BBDE4"/>
    <w:rsid w:val="5546C5DA"/>
    <w:rsid w:val="5593F32F"/>
    <w:rsid w:val="55CDC03A"/>
    <w:rsid w:val="55FFDF32"/>
    <w:rsid w:val="56AD555F"/>
    <w:rsid w:val="576D8607"/>
    <w:rsid w:val="57745F39"/>
    <w:rsid w:val="579EC289"/>
    <w:rsid w:val="57B35C4B"/>
    <w:rsid w:val="586DF502"/>
    <w:rsid w:val="58740E96"/>
    <w:rsid w:val="58A9847F"/>
    <w:rsid w:val="58E53756"/>
    <w:rsid w:val="591B0D0C"/>
    <w:rsid w:val="59596005"/>
    <w:rsid w:val="597630A8"/>
    <w:rsid w:val="59DE8D0D"/>
    <w:rsid w:val="5A390DE7"/>
    <w:rsid w:val="5A836614"/>
    <w:rsid w:val="5B1BFEA5"/>
    <w:rsid w:val="5B5773D6"/>
    <w:rsid w:val="5DBCCD6E"/>
    <w:rsid w:val="5DECBC57"/>
    <w:rsid w:val="5E4223F2"/>
    <w:rsid w:val="5E6455DE"/>
    <w:rsid w:val="5EE0EE25"/>
    <w:rsid w:val="5F475E23"/>
    <w:rsid w:val="5F743AB5"/>
    <w:rsid w:val="5F769530"/>
    <w:rsid w:val="5FAAF024"/>
    <w:rsid w:val="5FB02626"/>
    <w:rsid w:val="5FD4E604"/>
    <w:rsid w:val="601273FC"/>
    <w:rsid w:val="6060D3F8"/>
    <w:rsid w:val="61951907"/>
    <w:rsid w:val="61ECB457"/>
    <w:rsid w:val="6203335D"/>
    <w:rsid w:val="624F2CBA"/>
    <w:rsid w:val="625B4923"/>
    <w:rsid w:val="6300F7B3"/>
    <w:rsid w:val="63A629E0"/>
    <w:rsid w:val="63C98766"/>
    <w:rsid w:val="63E4FC7B"/>
    <w:rsid w:val="6431F848"/>
    <w:rsid w:val="64D531B5"/>
    <w:rsid w:val="64F6BE94"/>
    <w:rsid w:val="6516464B"/>
    <w:rsid w:val="653AC79D"/>
    <w:rsid w:val="65C2A921"/>
    <w:rsid w:val="661F69B4"/>
    <w:rsid w:val="66232A96"/>
    <w:rsid w:val="666C49F5"/>
    <w:rsid w:val="666E3120"/>
    <w:rsid w:val="66BE2B76"/>
    <w:rsid w:val="66C0D6BD"/>
    <w:rsid w:val="66CDBB89"/>
    <w:rsid w:val="677F0180"/>
    <w:rsid w:val="677F974B"/>
    <w:rsid w:val="67CB8747"/>
    <w:rsid w:val="67F13D65"/>
    <w:rsid w:val="680D62D9"/>
    <w:rsid w:val="68F4AB3E"/>
    <w:rsid w:val="69066DDA"/>
    <w:rsid w:val="6946AB9C"/>
    <w:rsid w:val="6A004FD4"/>
    <w:rsid w:val="6A809779"/>
    <w:rsid w:val="6A8CFF13"/>
    <w:rsid w:val="6AE2E005"/>
    <w:rsid w:val="6CEB38B4"/>
    <w:rsid w:val="6D438CCC"/>
    <w:rsid w:val="6DA58FBC"/>
    <w:rsid w:val="6E5EBBDF"/>
    <w:rsid w:val="6EC804DB"/>
    <w:rsid w:val="6F0A852A"/>
    <w:rsid w:val="6FEF3910"/>
    <w:rsid w:val="6FF48CEA"/>
    <w:rsid w:val="701D6C00"/>
    <w:rsid w:val="704C892B"/>
    <w:rsid w:val="7127BBFD"/>
    <w:rsid w:val="7186A543"/>
    <w:rsid w:val="71CC8603"/>
    <w:rsid w:val="725FF75D"/>
    <w:rsid w:val="72EB22F3"/>
    <w:rsid w:val="7352CA17"/>
    <w:rsid w:val="73EA3AFE"/>
    <w:rsid w:val="744ADD31"/>
    <w:rsid w:val="75E4EDB6"/>
    <w:rsid w:val="76A38CB4"/>
    <w:rsid w:val="76D06347"/>
    <w:rsid w:val="776109A3"/>
    <w:rsid w:val="77E09D93"/>
    <w:rsid w:val="782F6894"/>
    <w:rsid w:val="78382A0C"/>
    <w:rsid w:val="78AD4731"/>
    <w:rsid w:val="7911F644"/>
    <w:rsid w:val="791A349C"/>
    <w:rsid w:val="7928FDE9"/>
    <w:rsid w:val="7B44216A"/>
    <w:rsid w:val="7BB1888E"/>
    <w:rsid w:val="7C2CA3FC"/>
    <w:rsid w:val="7D08CA1D"/>
    <w:rsid w:val="7D5510CE"/>
    <w:rsid w:val="7DD331BF"/>
    <w:rsid w:val="7EDEE352"/>
    <w:rsid w:val="7F157748"/>
    <w:rsid w:val="7F4CAD35"/>
    <w:rsid w:val="7FB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57EE593D-B6C6-4629-B95A-BD701BA9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D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B7539A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3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B7539A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424D4"/>
    <w:pPr>
      <w:spacing w:before="120" w:after="120"/>
    </w:pPr>
    <w:rPr>
      <w:b/>
      <w:lang w:val="x-none" w:eastAsia="x-none"/>
    </w:rPr>
  </w:style>
  <w:style w:type="table" w:styleId="TableGrid">
    <w:name w:val="Table Grid"/>
    <w:aliases w:val="TableGrid"/>
    <w:basedOn w:val="TableNormal"/>
    <w:qFormat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4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nhideWhenUsed/>
    <w:qFormat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qFormat/>
    <w:rsid w:val="00D63BB7"/>
    <w:pPr>
      <w:numPr>
        <w:numId w:val="5"/>
      </w:numPr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</w:pPr>
  </w:style>
  <w:style w:type="paragraph" w:customStyle="1" w:styleId="Obs-prop">
    <w:name w:val="Obs-prop"/>
    <w:basedOn w:val="Normal"/>
    <w:next w:val="Normal"/>
    <w:qFormat/>
    <w:rsid w:val="00E5161A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mc-span">
    <w:name w:val="mc-span"/>
    <w:basedOn w:val="DefaultParagraphFont"/>
    <w:rsid w:val="008F0582"/>
  </w:style>
  <w:style w:type="paragraph" w:styleId="Revision">
    <w:name w:val="Revision"/>
    <w:hidden/>
    <w:uiPriority w:val="99"/>
    <w:semiHidden/>
    <w:rsid w:val="00AD581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AD581C"/>
    <w:rPr>
      <w:color w:val="605E5C"/>
      <w:shd w:val="clear" w:color="auto" w:fill="E1DFDD"/>
    </w:rPr>
  </w:style>
  <w:style w:type="paragraph" w:styleId="BodyText">
    <w:name w:val="Body Text"/>
    <w:aliases w:val="bt"/>
    <w:basedOn w:val="Normal"/>
    <w:link w:val="BodyTextChar"/>
    <w:qFormat/>
    <w:rsid w:val="00C94252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C94252"/>
    <w:rPr>
      <w:rFonts w:ascii="Times" w:eastAsia="Batang" w:hAnsi="Times"/>
      <w:szCs w:val="24"/>
      <w:lang w:val="en-GB" w:eastAsia="x-none"/>
    </w:rPr>
  </w:style>
  <w:style w:type="character" w:customStyle="1" w:styleId="B1Char">
    <w:name w:val="B1 Char"/>
    <w:basedOn w:val="DefaultParagraphFont"/>
    <w:locked/>
    <w:rsid w:val="0063238C"/>
  </w:style>
  <w:style w:type="character" w:customStyle="1" w:styleId="B2Car">
    <w:name w:val="B2 Car"/>
    <w:basedOn w:val="DefaultParagraphFont"/>
    <w:link w:val="B2"/>
    <w:locked/>
    <w:rsid w:val="0063238C"/>
  </w:style>
  <w:style w:type="paragraph" w:customStyle="1" w:styleId="B2">
    <w:name w:val="B2"/>
    <w:basedOn w:val="Normal"/>
    <w:link w:val="B2Car"/>
    <w:rsid w:val="0063238C"/>
    <w:pPr>
      <w:adjustRightInd/>
      <w:ind w:left="851" w:hanging="284"/>
      <w:textAlignment w:val="auto"/>
    </w:pPr>
    <w:rPr>
      <w:rFonts w:ascii="CG Times (WN)" w:hAnsi="CG Times (WN)"/>
      <w:lang w:eastAsia="zh-CN"/>
    </w:rPr>
  </w:style>
  <w:style w:type="table" w:customStyle="1" w:styleId="TableGrid1">
    <w:name w:val="TableGrid1"/>
    <w:basedOn w:val="TableNormal"/>
    <w:next w:val="TableGrid"/>
    <w:qFormat/>
    <w:rsid w:val="009D197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Guo, Yi</DisplayName>
        <AccountId>15</AccountId>
        <AccountType/>
      </UserInfo>
      <UserInfo>
        <DisplayName>Heo, Youn Hyoung</DisplayName>
        <AccountId>10</AccountId>
        <AccountType/>
      </UserInfo>
      <UserInfo>
        <DisplayName>Mondal, Bishwarup</DisplayName>
        <AccountId>56</AccountId>
        <AccountType/>
      </UserInfo>
      <UserInfo>
        <DisplayName>Shankar, Utthara</DisplayName>
        <AccountId>280</AccountId>
        <AccountType/>
      </UserInfo>
      <UserInfo>
        <DisplayName>Sengupta, Avik</DisplayName>
        <AccountId>72</AccountId>
        <AccountType/>
      </UserInfo>
      <UserInfo>
        <DisplayName>Sergeev, Victor</DisplayName>
        <AccountId>103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Ali, Ansab</DisplayName>
        <AccountId>12</AccountId>
        <AccountType/>
      </UserInfo>
      <UserInfo>
        <DisplayName>Palat, Sudeep K</DisplayName>
        <AccountId>6</AccountId>
        <AccountType/>
      </UserInfo>
      <UserInfo>
        <DisplayName>Burbidge, Richard C</DisplayName>
        <AccountId>14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Tang, Xun</DisplayName>
        <AccountId>147</AccountId>
        <AccountType/>
      </UserInfo>
      <UserInfo>
        <DisplayName>Ma, Hui1</DisplayName>
        <AccountId>261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DE2320-110C-456E-BCBE-CD4183E1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</cp:lastModifiedBy>
  <cp:revision>4</cp:revision>
  <dcterms:created xsi:type="dcterms:W3CDTF">2023-11-03T03:57:00Z</dcterms:created>
  <dcterms:modified xsi:type="dcterms:W3CDTF">2023-11-03T03:57:00Z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